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4A59" w:rsidRPr="00931CC8" w:rsidRDefault="00774A59" w:rsidP="00F31599">
      <w:pPr>
        <w:pStyle w:val="CRCoverPage"/>
        <w:tabs>
          <w:tab w:val="right" w:pos="9639"/>
        </w:tabs>
        <w:spacing w:after="0"/>
        <w:rPr>
          <w:rFonts w:eastAsia="宋体"/>
          <w:b/>
          <w:i/>
          <w:noProof/>
          <w:sz w:val="28"/>
          <w:lang w:eastAsia="zh-CN"/>
        </w:rPr>
      </w:pPr>
      <w:r w:rsidRPr="00820037">
        <w:rPr>
          <w:b/>
          <w:noProof/>
          <w:sz w:val="24"/>
          <w:lang w:val="en-US"/>
        </w:rPr>
        <w:t>3GPP TSG-RAN WG2</w:t>
      </w:r>
      <w:r w:rsidR="00F64C1F" w:rsidRPr="00820037">
        <w:rPr>
          <w:rFonts w:eastAsia="宋体" w:hint="eastAsia"/>
          <w:b/>
          <w:noProof/>
          <w:sz w:val="24"/>
          <w:lang w:val="en-US" w:eastAsia="zh-CN"/>
        </w:rPr>
        <w:t xml:space="preserve"> </w:t>
      </w:r>
      <w:r w:rsidR="00931CC8">
        <w:rPr>
          <w:rFonts w:eastAsia="宋体" w:hint="eastAsia"/>
          <w:b/>
          <w:noProof/>
          <w:sz w:val="24"/>
          <w:lang w:val="en-US" w:eastAsia="zh-CN"/>
        </w:rPr>
        <w:t>Meeting#103</w:t>
      </w:r>
      <w:r w:rsidR="00813136">
        <w:rPr>
          <w:rFonts w:eastAsia="宋体"/>
          <w:b/>
          <w:noProof/>
          <w:sz w:val="24"/>
          <w:lang w:val="en-US" w:eastAsia="zh-CN"/>
        </w:rPr>
        <w:t>bis</w:t>
      </w:r>
      <w:r w:rsidRPr="00820037">
        <w:rPr>
          <w:b/>
          <w:i/>
          <w:noProof/>
          <w:sz w:val="28"/>
        </w:rPr>
        <w:tab/>
      </w:r>
      <w:r w:rsidR="00614AB4" w:rsidRPr="00614AB4">
        <w:rPr>
          <w:b/>
          <w:i/>
          <w:noProof/>
          <w:sz w:val="28"/>
        </w:rPr>
        <w:t>R2-181</w:t>
      </w:r>
      <w:r w:rsidR="0045352D">
        <w:rPr>
          <w:b/>
          <w:i/>
          <w:noProof/>
          <w:sz w:val="28"/>
        </w:rPr>
        <w:t>5321</w:t>
      </w:r>
    </w:p>
    <w:p w:rsidR="00774A59" w:rsidRDefault="00813136" w:rsidP="00F31599">
      <w:pPr>
        <w:pStyle w:val="CRCoverPage"/>
        <w:outlineLvl w:val="0"/>
        <w:rPr>
          <w:b/>
          <w:noProof/>
          <w:sz w:val="24"/>
        </w:rPr>
      </w:pPr>
      <w:r>
        <w:rPr>
          <w:b/>
          <w:noProof/>
          <w:sz w:val="24"/>
        </w:rPr>
        <w:t>Chengdu</w:t>
      </w:r>
      <w:r w:rsidR="00931CC8" w:rsidRPr="00931CC8">
        <w:rPr>
          <w:b/>
          <w:noProof/>
          <w:sz w:val="24"/>
        </w:rPr>
        <w:t xml:space="preserve">, </w:t>
      </w:r>
      <w:r>
        <w:rPr>
          <w:b/>
          <w:noProof/>
          <w:sz w:val="24"/>
        </w:rPr>
        <w:t>China</w:t>
      </w:r>
      <w:r w:rsidR="00931CC8" w:rsidRPr="00931CC8">
        <w:rPr>
          <w:b/>
          <w:noProof/>
          <w:sz w:val="24"/>
        </w:rPr>
        <w:t xml:space="preserve">, </w:t>
      </w:r>
      <w:r>
        <w:rPr>
          <w:b/>
          <w:noProof/>
          <w:sz w:val="24"/>
        </w:rPr>
        <w:t>October</w:t>
      </w:r>
      <w:r w:rsidR="00931CC8" w:rsidRPr="00931CC8">
        <w:rPr>
          <w:b/>
          <w:noProof/>
          <w:sz w:val="24"/>
        </w:rPr>
        <w:t xml:space="preserve"> </w:t>
      </w:r>
      <w:r>
        <w:rPr>
          <w:b/>
          <w:noProof/>
          <w:sz w:val="24"/>
        </w:rPr>
        <w:t>8</w:t>
      </w:r>
      <w:r w:rsidR="00931CC8" w:rsidRPr="00931CC8">
        <w:rPr>
          <w:b/>
          <w:noProof/>
          <w:sz w:val="24"/>
        </w:rPr>
        <w:t>-</w:t>
      </w:r>
      <w:r>
        <w:rPr>
          <w:b/>
          <w:noProof/>
          <w:sz w:val="24"/>
        </w:rPr>
        <w:t>1</w:t>
      </w:r>
      <w:r w:rsidR="00931CC8" w:rsidRPr="00931CC8">
        <w:rPr>
          <w:b/>
          <w:noProof/>
          <w:sz w:val="24"/>
        </w:rPr>
        <w:t>2, 2018</w:t>
      </w:r>
    </w:p>
    <w:p w:rsidR="00774A59" w:rsidRDefault="00774A59" w:rsidP="00774A59">
      <w:pPr>
        <w:pStyle w:val="CRCoverPage"/>
        <w:tabs>
          <w:tab w:val="right" w:pos="9639"/>
        </w:tabs>
        <w:spacing w:after="0"/>
        <w:rPr>
          <w:b/>
          <w:noProof/>
          <w:sz w:val="24"/>
          <w:lang w:val="en-US"/>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FA67A2">
        <w:tc>
          <w:tcPr>
            <w:tcW w:w="9641" w:type="dxa"/>
            <w:gridSpan w:val="9"/>
            <w:tcBorders>
              <w:top w:val="single" w:sz="4" w:space="0" w:color="auto"/>
              <w:left w:val="single" w:sz="4" w:space="0" w:color="auto"/>
              <w:right w:val="single" w:sz="4" w:space="0" w:color="auto"/>
            </w:tcBorders>
          </w:tcPr>
          <w:p w:rsidR="00FA67A2" w:rsidRDefault="007077C4">
            <w:pPr>
              <w:pStyle w:val="CRCoverPage"/>
              <w:spacing w:after="0"/>
              <w:jc w:val="right"/>
              <w:rPr>
                <w:i/>
                <w:noProof/>
              </w:rPr>
            </w:pPr>
            <w:r>
              <w:rPr>
                <w:i/>
                <w:noProof/>
                <w:sz w:val="14"/>
              </w:rPr>
              <w:t>CR-Form-v11.2</w:t>
            </w:r>
          </w:p>
        </w:tc>
      </w:tr>
      <w:tr w:rsidR="00FA67A2">
        <w:tc>
          <w:tcPr>
            <w:tcW w:w="9641" w:type="dxa"/>
            <w:gridSpan w:val="9"/>
            <w:tcBorders>
              <w:left w:val="single" w:sz="4" w:space="0" w:color="auto"/>
              <w:right w:val="single" w:sz="4" w:space="0" w:color="auto"/>
            </w:tcBorders>
          </w:tcPr>
          <w:p w:rsidR="00FA67A2" w:rsidRDefault="007077C4">
            <w:pPr>
              <w:pStyle w:val="CRCoverPage"/>
              <w:spacing w:after="0"/>
              <w:jc w:val="center"/>
              <w:rPr>
                <w:noProof/>
              </w:rPr>
            </w:pPr>
            <w:r>
              <w:rPr>
                <w:b/>
                <w:noProof/>
                <w:sz w:val="32"/>
              </w:rPr>
              <w:t>CHANGE REQUEST</w:t>
            </w:r>
          </w:p>
        </w:tc>
      </w:tr>
      <w:tr w:rsidR="00FA67A2">
        <w:tc>
          <w:tcPr>
            <w:tcW w:w="9641" w:type="dxa"/>
            <w:gridSpan w:val="9"/>
            <w:tcBorders>
              <w:left w:val="single" w:sz="4" w:space="0" w:color="auto"/>
              <w:right w:val="single" w:sz="4" w:space="0" w:color="auto"/>
            </w:tcBorders>
          </w:tcPr>
          <w:p w:rsidR="00FA67A2" w:rsidRDefault="00FA67A2">
            <w:pPr>
              <w:pStyle w:val="CRCoverPage"/>
              <w:spacing w:after="0"/>
              <w:rPr>
                <w:noProof/>
                <w:sz w:val="8"/>
                <w:szCs w:val="8"/>
              </w:rPr>
            </w:pPr>
          </w:p>
        </w:tc>
      </w:tr>
      <w:tr w:rsidR="00FA67A2">
        <w:tc>
          <w:tcPr>
            <w:tcW w:w="142" w:type="dxa"/>
            <w:tcBorders>
              <w:left w:val="single" w:sz="4" w:space="0" w:color="auto"/>
            </w:tcBorders>
          </w:tcPr>
          <w:p w:rsidR="00FA67A2" w:rsidRDefault="00FA67A2">
            <w:pPr>
              <w:pStyle w:val="CRCoverPage"/>
              <w:spacing w:after="0"/>
              <w:jc w:val="right"/>
              <w:rPr>
                <w:noProof/>
              </w:rPr>
            </w:pPr>
          </w:p>
        </w:tc>
        <w:tc>
          <w:tcPr>
            <w:tcW w:w="2126" w:type="dxa"/>
            <w:shd w:val="pct30" w:color="FFFF00" w:fill="auto"/>
          </w:tcPr>
          <w:p w:rsidR="00FA67A2" w:rsidRDefault="007077C4" w:rsidP="00931CC8">
            <w:pPr>
              <w:pStyle w:val="CRCoverPage"/>
              <w:spacing w:after="0"/>
              <w:rPr>
                <w:b/>
                <w:noProof/>
                <w:sz w:val="28"/>
                <w:lang w:eastAsia="ko-KR"/>
              </w:rPr>
            </w:pPr>
            <w:r>
              <w:rPr>
                <w:b/>
                <w:noProof/>
                <w:sz w:val="28"/>
              </w:rPr>
              <w:t>3</w:t>
            </w:r>
            <w:r w:rsidR="00931CC8">
              <w:rPr>
                <w:rFonts w:eastAsia="宋体" w:hint="eastAsia"/>
                <w:b/>
                <w:noProof/>
                <w:sz w:val="28"/>
                <w:lang w:eastAsia="zh-CN"/>
              </w:rPr>
              <w:t>6</w:t>
            </w:r>
            <w:r>
              <w:rPr>
                <w:b/>
                <w:noProof/>
                <w:sz w:val="28"/>
              </w:rPr>
              <w:t>.3</w:t>
            </w:r>
            <w:r>
              <w:rPr>
                <w:rFonts w:hint="eastAsia"/>
                <w:b/>
                <w:noProof/>
                <w:sz w:val="28"/>
                <w:lang w:eastAsia="ko-KR"/>
              </w:rPr>
              <w:t>2</w:t>
            </w:r>
            <w:r w:rsidR="00931CC8">
              <w:rPr>
                <w:rFonts w:eastAsia="宋体" w:hint="eastAsia"/>
                <w:b/>
                <w:noProof/>
                <w:sz w:val="28"/>
                <w:lang w:eastAsia="zh-CN"/>
              </w:rPr>
              <w:t>1</w:t>
            </w:r>
          </w:p>
        </w:tc>
        <w:tc>
          <w:tcPr>
            <w:tcW w:w="709" w:type="dxa"/>
          </w:tcPr>
          <w:p w:rsidR="00FA67A2" w:rsidRDefault="007077C4">
            <w:pPr>
              <w:pStyle w:val="CRCoverPage"/>
              <w:spacing w:after="0"/>
              <w:jc w:val="center"/>
              <w:rPr>
                <w:noProof/>
              </w:rPr>
            </w:pPr>
            <w:r>
              <w:rPr>
                <w:b/>
                <w:noProof/>
                <w:sz w:val="28"/>
              </w:rPr>
              <w:t>CR</w:t>
            </w:r>
          </w:p>
        </w:tc>
        <w:tc>
          <w:tcPr>
            <w:tcW w:w="1276" w:type="dxa"/>
            <w:shd w:val="pct30" w:color="FFFF00" w:fill="auto"/>
          </w:tcPr>
          <w:p w:rsidR="00FA67A2" w:rsidRPr="00791848" w:rsidRDefault="0045352D" w:rsidP="00931CC8">
            <w:pPr>
              <w:pStyle w:val="CRCoverPage"/>
              <w:spacing w:after="0"/>
              <w:rPr>
                <w:rFonts w:eastAsia="宋体"/>
                <w:noProof/>
                <w:lang w:eastAsia="zh-CN"/>
              </w:rPr>
            </w:pPr>
            <w:r>
              <w:rPr>
                <w:rFonts w:eastAsia="宋体"/>
                <w:b/>
                <w:noProof/>
                <w:sz w:val="28"/>
                <w:lang w:eastAsia="zh-CN"/>
              </w:rPr>
              <w:t>1379</w:t>
            </w:r>
          </w:p>
        </w:tc>
        <w:tc>
          <w:tcPr>
            <w:tcW w:w="709" w:type="dxa"/>
          </w:tcPr>
          <w:p w:rsidR="00FA67A2" w:rsidRDefault="007077C4">
            <w:pPr>
              <w:pStyle w:val="CRCoverPage"/>
              <w:tabs>
                <w:tab w:val="right" w:pos="625"/>
              </w:tabs>
              <w:spacing w:after="0"/>
              <w:jc w:val="center"/>
              <w:rPr>
                <w:noProof/>
              </w:rPr>
            </w:pPr>
            <w:r>
              <w:rPr>
                <w:b/>
                <w:bCs/>
                <w:noProof/>
                <w:sz w:val="28"/>
              </w:rPr>
              <w:t>rev</w:t>
            </w:r>
          </w:p>
        </w:tc>
        <w:tc>
          <w:tcPr>
            <w:tcW w:w="425" w:type="dxa"/>
            <w:shd w:val="pct30" w:color="FFFF00" w:fill="auto"/>
          </w:tcPr>
          <w:p w:rsidR="00FA67A2" w:rsidRPr="00820037" w:rsidRDefault="00820037">
            <w:pPr>
              <w:pStyle w:val="CRCoverPage"/>
              <w:spacing w:after="0"/>
              <w:jc w:val="center"/>
              <w:rPr>
                <w:rFonts w:eastAsia="宋体"/>
                <w:b/>
                <w:noProof/>
                <w:lang w:eastAsia="zh-CN"/>
              </w:rPr>
            </w:pPr>
            <w:r>
              <w:rPr>
                <w:rFonts w:eastAsia="宋体" w:hint="eastAsia"/>
                <w:b/>
                <w:noProof/>
                <w:lang w:eastAsia="zh-CN"/>
              </w:rPr>
              <w:t>-</w:t>
            </w:r>
          </w:p>
        </w:tc>
        <w:tc>
          <w:tcPr>
            <w:tcW w:w="2693" w:type="dxa"/>
          </w:tcPr>
          <w:p w:rsidR="00FA67A2" w:rsidRDefault="007077C4">
            <w:pPr>
              <w:pStyle w:val="CRCoverPage"/>
              <w:tabs>
                <w:tab w:val="right" w:pos="1825"/>
              </w:tabs>
              <w:spacing w:after="0"/>
              <w:jc w:val="center"/>
              <w:rPr>
                <w:noProof/>
              </w:rPr>
            </w:pPr>
            <w:r>
              <w:rPr>
                <w:b/>
                <w:noProof/>
                <w:sz w:val="28"/>
                <w:szCs w:val="28"/>
              </w:rPr>
              <w:t>Current version:</w:t>
            </w:r>
          </w:p>
        </w:tc>
        <w:tc>
          <w:tcPr>
            <w:tcW w:w="1418" w:type="dxa"/>
            <w:shd w:val="pct30" w:color="FFFF00" w:fill="auto"/>
          </w:tcPr>
          <w:p w:rsidR="00FA67A2" w:rsidRDefault="007077C4" w:rsidP="00813136">
            <w:pPr>
              <w:pStyle w:val="CRCoverPage"/>
              <w:spacing w:after="0"/>
              <w:jc w:val="center"/>
              <w:rPr>
                <w:noProof/>
                <w:lang w:eastAsia="ko-KR"/>
              </w:rPr>
            </w:pPr>
            <w:r>
              <w:rPr>
                <w:rFonts w:hint="eastAsia"/>
                <w:b/>
                <w:noProof/>
                <w:sz w:val="32"/>
                <w:lang w:eastAsia="ko-KR"/>
              </w:rPr>
              <w:t>15</w:t>
            </w:r>
            <w:r>
              <w:rPr>
                <w:b/>
                <w:noProof/>
                <w:sz w:val="32"/>
              </w:rPr>
              <w:t>.</w:t>
            </w:r>
            <w:r w:rsidR="00813136">
              <w:rPr>
                <w:rFonts w:eastAsia="宋体"/>
                <w:b/>
                <w:noProof/>
                <w:sz w:val="32"/>
                <w:lang w:eastAsia="zh-CN"/>
              </w:rPr>
              <w:t>3</w:t>
            </w:r>
            <w:r>
              <w:rPr>
                <w:b/>
                <w:noProof/>
                <w:sz w:val="32"/>
              </w:rPr>
              <w:t>.</w:t>
            </w:r>
            <w:r>
              <w:rPr>
                <w:rFonts w:hint="eastAsia"/>
                <w:b/>
                <w:noProof/>
                <w:sz w:val="32"/>
                <w:lang w:eastAsia="ko-KR"/>
              </w:rPr>
              <w:t>0</w:t>
            </w:r>
          </w:p>
        </w:tc>
        <w:tc>
          <w:tcPr>
            <w:tcW w:w="143" w:type="dxa"/>
            <w:tcBorders>
              <w:right w:val="single" w:sz="4" w:space="0" w:color="auto"/>
            </w:tcBorders>
          </w:tcPr>
          <w:p w:rsidR="00FA67A2" w:rsidRDefault="00FA67A2">
            <w:pPr>
              <w:pStyle w:val="CRCoverPage"/>
              <w:spacing w:after="0"/>
              <w:rPr>
                <w:noProof/>
              </w:rPr>
            </w:pPr>
          </w:p>
        </w:tc>
      </w:tr>
      <w:tr w:rsidR="00FA67A2">
        <w:tc>
          <w:tcPr>
            <w:tcW w:w="9641" w:type="dxa"/>
            <w:gridSpan w:val="9"/>
            <w:tcBorders>
              <w:left w:val="single" w:sz="4" w:space="0" w:color="auto"/>
              <w:right w:val="single" w:sz="4" w:space="0" w:color="auto"/>
            </w:tcBorders>
          </w:tcPr>
          <w:p w:rsidR="00FA67A2" w:rsidRDefault="00FA67A2">
            <w:pPr>
              <w:pStyle w:val="CRCoverPage"/>
              <w:spacing w:after="0"/>
              <w:rPr>
                <w:noProof/>
              </w:rPr>
            </w:pPr>
          </w:p>
        </w:tc>
      </w:tr>
      <w:tr w:rsidR="00FA67A2">
        <w:tc>
          <w:tcPr>
            <w:tcW w:w="9641" w:type="dxa"/>
            <w:gridSpan w:val="9"/>
            <w:tcBorders>
              <w:top w:val="single" w:sz="4" w:space="0" w:color="auto"/>
            </w:tcBorders>
          </w:tcPr>
          <w:p w:rsidR="00FA67A2" w:rsidRDefault="007077C4">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FA67A2">
        <w:tc>
          <w:tcPr>
            <w:tcW w:w="9641" w:type="dxa"/>
            <w:gridSpan w:val="9"/>
          </w:tcPr>
          <w:p w:rsidR="00FA67A2" w:rsidRDefault="00FA67A2">
            <w:pPr>
              <w:pStyle w:val="CRCoverPage"/>
              <w:spacing w:after="0"/>
              <w:rPr>
                <w:noProof/>
                <w:sz w:val="8"/>
                <w:szCs w:val="8"/>
              </w:rPr>
            </w:pPr>
          </w:p>
        </w:tc>
      </w:tr>
    </w:tbl>
    <w:p w:rsidR="00FA67A2" w:rsidRDefault="00FA67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A67A2">
        <w:tc>
          <w:tcPr>
            <w:tcW w:w="2835" w:type="dxa"/>
          </w:tcPr>
          <w:p w:rsidR="00FA67A2" w:rsidRDefault="007077C4">
            <w:pPr>
              <w:pStyle w:val="CRCoverPage"/>
              <w:tabs>
                <w:tab w:val="right" w:pos="2751"/>
              </w:tabs>
              <w:spacing w:after="0"/>
              <w:rPr>
                <w:b/>
                <w:i/>
                <w:noProof/>
              </w:rPr>
            </w:pPr>
            <w:r>
              <w:rPr>
                <w:b/>
                <w:i/>
                <w:noProof/>
              </w:rPr>
              <w:t>Proposed change affects:</w:t>
            </w:r>
          </w:p>
        </w:tc>
        <w:tc>
          <w:tcPr>
            <w:tcW w:w="1418" w:type="dxa"/>
          </w:tcPr>
          <w:p w:rsidR="00FA67A2" w:rsidRDefault="007077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A67A2" w:rsidRDefault="00FA67A2">
            <w:pPr>
              <w:pStyle w:val="CRCoverPage"/>
              <w:spacing w:after="0"/>
              <w:jc w:val="center"/>
              <w:rPr>
                <w:b/>
                <w:caps/>
                <w:noProof/>
              </w:rPr>
            </w:pPr>
          </w:p>
        </w:tc>
        <w:tc>
          <w:tcPr>
            <w:tcW w:w="709" w:type="dxa"/>
            <w:tcBorders>
              <w:left w:val="single" w:sz="4" w:space="0" w:color="auto"/>
            </w:tcBorders>
          </w:tcPr>
          <w:p w:rsidR="00FA67A2" w:rsidRDefault="007077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A67A2" w:rsidRDefault="007077C4">
            <w:pPr>
              <w:pStyle w:val="CRCoverPage"/>
              <w:spacing w:after="0"/>
              <w:jc w:val="center"/>
              <w:rPr>
                <w:b/>
                <w:caps/>
                <w:noProof/>
              </w:rPr>
            </w:pPr>
            <w:r>
              <w:rPr>
                <w:b/>
                <w:caps/>
                <w:noProof/>
              </w:rPr>
              <w:t>x</w:t>
            </w:r>
          </w:p>
        </w:tc>
        <w:tc>
          <w:tcPr>
            <w:tcW w:w="2126" w:type="dxa"/>
          </w:tcPr>
          <w:p w:rsidR="00FA67A2" w:rsidRDefault="007077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A67A2" w:rsidRDefault="00FA67A2">
            <w:pPr>
              <w:pStyle w:val="CRCoverPage"/>
              <w:spacing w:after="0"/>
              <w:jc w:val="center"/>
              <w:rPr>
                <w:b/>
                <w:caps/>
                <w:noProof/>
              </w:rPr>
            </w:pPr>
          </w:p>
        </w:tc>
        <w:tc>
          <w:tcPr>
            <w:tcW w:w="1418" w:type="dxa"/>
            <w:tcBorders>
              <w:left w:val="nil"/>
            </w:tcBorders>
          </w:tcPr>
          <w:p w:rsidR="00FA67A2" w:rsidRDefault="007077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A67A2" w:rsidRDefault="00FA67A2">
            <w:pPr>
              <w:pStyle w:val="CRCoverPage"/>
              <w:spacing w:after="0"/>
              <w:jc w:val="center"/>
              <w:rPr>
                <w:b/>
                <w:bCs/>
                <w:caps/>
                <w:noProof/>
              </w:rPr>
            </w:pPr>
          </w:p>
        </w:tc>
      </w:tr>
    </w:tbl>
    <w:p w:rsidR="00FA67A2" w:rsidRDefault="00FA67A2">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FA67A2">
        <w:tc>
          <w:tcPr>
            <w:tcW w:w="9641" w:type="dxa"/>
            <w:gridSpan w:val="11"/>
          </w:tcPr>
          <w:p w:rsidR="00FA67A2" w:rsidRDefault="00FA67A2">
            <w:pPr>
              <w:pStyle w:val="CRCoverPage"/>
              <w:spacing w:after="0"/>
              <w:rPr>
                <w:noProof/>
                <w:sz w:val="8"/>
                <w:szCs w:val="8"/>
              </w:rPr>
            </w:pPr>
          </w:p>
        </w:tc>
      </w:tr>
      <w:tr w:rsidR="00FA67A2">
        <w:tc>
          <w:tcPr>
            <w:tcW w:w="1843" w:type="dxa"/>
            <w:tcBorders>
              <w:top w:val="single" w:sz="4" w:space="0" w:color="auto"/>
              <w:left w:val="single" w:sz="4" w:space="0" w:color="auto"/>
            </w:tcBorders>
          </w:tcPr>
          <w:p w:rsidR="00FA67A2" w:rsidRDefault="007077C4">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FA67A2" w:rsidRPr="00791848" w:rsidRDefault="00DA320C" w:rsidP="00931CC8">
            <w:pPr>
              <w:pStyle w:val="CRCoverPage"/>
              <w:spacing w:after="0"/>
              <w:ind w:left="100"/>
              <w:rPr>
                <w:rFonts w:eastAsia="宋体"/>
                <w:noProof/>
                <w:lang w:eastAsia="zh-CN"/>
              </w:rPr>
            </w:pPr>
            <w:r>
              <w:rPr>
                <w:rFonts w:eastAsia="宋体" w:hint="eastAsia"/>
                <w:lang w:val="en-US" w:eastAsia="zh-CN"/>
              </w:rPr>
              <w:t>Correction on MCS selection</w:t>
            </w:r>
          </w:p>
        </w:tc>
      </w:tr>
      <w:tr w:rsidR="00FA67A2">
        <w:tc>
          <w:tcPr>
            <w:tcW w:w="1843" w:type="dxa"/>
            <w:tcBorders>
              <w:left w:val="single" w:sz="4" w:space="0" w:color="auto"/>
            </w:tcBorders>
          </w:tcPr>
          <w:p w:rsidR="00FA67A2" w:rsidRDefault="00FA67A2">
            <w:pPr>
              <w:pStyle w:val="CRCoverPage"/>
              <w:spacing w:after="0"/>
              <w:rPr>
                <w:b/>
                <w:i/>
                <w:noProof/>
                <w:sz w:val="8"/>
                <w:szCs w:val="8"/>
              </w:rPr>
            </w:pPr>
          </w:p>
        </w:tc>
        <w:tc>
          <w:tcPr>
            <w:tcW w:w="7798" w:type="dxa"/>
            <w:gridSpan w:val="10"/>
            <w:tcBorders>
              <w:right w:val="single" w:sz="4" w:space="0" w:color="auto"/>
            </w:tcBorders>
          </w:tcPr>
          <w:p w:rsidR="00FA67A2" w:rsidRDefault="00FA67A2">
            <w:pPr>
              <w:pStyle w:val="CRCoverPage"/>
              <w:spacing w:after="0"/>
              <w:rPr>
                <w:noProof/>
                <w:sz w:val="8"/>
                <w:szCs w:val="8"/>
              </w:rPr>
            </w:pPr>
          </w:p>
        </w:tc>
      </w:tr>
      <w:tr w:rsidR="00FA67A2">
        <w:tc>
          <w:tcPr>
            <w:tcW w:w="1843" w:type="dxa"/>
            <w:tcBorders>
              <w:left w:val="single" w:sz="4" w:space="0" w:color="auto"/>
            </w:tcBorders>
          </w:tcPr>
          <w:p w:rsidR="00FA67A2" w:rsidRDefault="007077C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FA67A2" w:rsidRPr="00791848" w:rsidRDefault="00791848">
            <w:pPr>
              <w:pStyle w:val="CRCoverPage"/>
              <w:spacing w:after="0"/>
              <w:ind w:left="100"/>
              <w:rPr>
                <w:rFonts w:eastAsia="宋体"/>
                <w:noProof/>
                <w:lang w:eastAsia="zh-CN"/>
              </w:rPr>
            </w:pPr>
            <w:bookmarkStart w:id="1" w:name="OLE_LINK73"/>
            <w:r>
              <w:rPr>
                <w:rFonts w:eastAsia="宋体" w:hint="eastAsia"/>
                <w:noProof/>
                <w:lang w:eastAsia="zh-CN"/>
              </w:rPr>
              <w:t>OPPO</w:t>
            </w:r>
            <w:r w:rsidR="00614AB4">
              <w:rPr>
                <w:rFonts w:eastAsia="宋体"/>
                <w:noProof/>
                <w:lang w:eastAsia="zh-CN"/>
              </w:rPr>
              <w:t>, Qualcomm Incorporated</w:t>
            </w:r>
            <w:bookmarkEnd w:id="1"/>
          </w:p>
        </w:tc>
      </w:tr>
      <w:tr w:rsidR="00FA67A2">
        <w:tc>
          <w:tcPr>
            <w:tcW w:w="1843" w:type="dxa"/>
            <w:tcBorders>
              <w:left w:val="single" w:sz="4" w:space="0" w:color="auto"/>
            </w:tcBorders>
          </w:tcPr>
          <w:p w:rsidR="00FA67A2" w:rsidRDefault="007077C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FA67A2" w:rsidRDefault="007077C4">
            <w:pPr>
              <w:pStyle w:val="CRCoverPage"/>
              <w:spacing w:after="0"/>
              <w:ind w:left="100"/>
              <w:rPr>
                <w:noProof/>
                <w:lang w:eastAsia="ko-KR"/>
              </w:rPr>
            </w:pPr>
            <w:r>
              <w:rPr>
                <w:rFonts w:hint="eastAsia"/>
                <w:noProof/>
                <w:lang w:eastAsia="ko-KR"/>
              </w:rPr>
              <w:t>R2</w:t>
            </w:r>
          </w:p>
        </w:tc>
      </w:tr>
      <w:tr w:rsidR="00FA67A2">
        <w:tc>
          <w:tcPr>
            <w:tcW w:w="1843" w:type="dxa"/>
            <w:tcBorders>
              <w:left w:val="single" w:sz="4" w:space="0" w:color="auto"/>
            </w:tcBorders>
          </w:tcPr>
          <w:p w:rsidR="00FA67A2" w:rsidRDefault="00FA67A2">
            <w:pPr>
              <w:pStyle w:val="CRCoverPage"/>
              <w:spacing w:after="0"/>
              <w:rPr>
                <w:b/>
                <w:i/>
                <w:noProof/>
                <w:sz w:val="8"/>
                <w:szCs w:val="8"/>
              </w:rPr>
            </w:pPr>
          </w:p>
        </w:tc>
        <w:tc>
          <w:tcPr>
            <w:tcW w:w="7798" w:type="dxa"/>
            <w:gridSpan w:val="10"/>
            <w:tcBorders>
              <w:right w:val="single" w:sz="4" w:space="0" w:color="auto"/>
            </w:tcBorders>
          </w:tcPr>
          <w:p w:rsidR="00FA67A2" w:rsidRDefault="00FA67A2">
            <w:pPr>
              <w:pStyle w:val="CRCoverPage"/>
              <w:spacing w:after="0"/>
              <w:rPr>
                <w:noProof/>
                <w:sz w:val="8"/>
                <w:szCs w:val="8"/>
              </w:rPr>
            </w:pPr>
          </w:p>
        </w:tc>
      </w:tr>
      <w:tr w:rsidR="00FA67A2">
        <w:tc>
          <w:tcPr>
            <w:tcW w:w="1843" w:type="dxa"/>
            <w:tcBorders>
              <w:left w:val="single" w:sz="4" w:space="0" w:color="auto"/>
            </w:tcBorders>
          </w:tcPr>
          <w:p w:rsidR="00FA67A2" w:rsidRDefault="007077C4">
            <w:pPr>
              <w:pStyle w:val="CRCoverPage"/>
              <w:tabs>
                <w:tab w:val="right" w:pos="1759"/>
              </w:tabs>
              <w:spacing w:after="0"/>
              <w:rPr>
                <w:b/>
                <w:i/>
                <w:noProof/>
              </w:rPr>
            </w:pPr>
            <w:r>
              <w:rPr>
                <w:b/>
                <w:i/>
                <w:noProof/>
              </w:rPr>
              <w:t>Work item code:</w:t>
            </w:r>
          </w:p>
        </w:tc>
        <w:tc>
          <w:tcPr>
            <w:tcW w:w="3260" w:type="dxa"/>
            <w:gridSpan w:val="5"/>
            <w:shd w:val="pct30" w:color="FFFF00" w:fill="auto"/>
          </w:tcPr>
          <w:p w:rsidR="00FA67A2" w:rsidRDefault="00DA320C" w:rsidP="0084676D">
            <w:pPr>
              <w:pStyle w:val="CRCoverPage"/>
              <w:spacing w:after="0"/>
              <w:ind w:left="100"/>
              <w:rPr>
                <w:noProof/>
              </w:rPr>
            </w:pPr>
            <w:r w:rsidRPr="00731C2C">
              <w:t>LTE_</w:t>
            </w:r>
            <w:r w:rsidR="007A6B53">
              <w:t>e</w:t>
            </w:r>
            <w:r w:rsidRPr="00731C2C">
              <w:t>V2X-Core</w:t>
            </w:r>
          </w:p>
        </w:tc>
        <w:tc>
          <w:tcPr>
            <w:tcW w:w="994" w:type="dxa"/>
            <w:gridSpan w:val="2"/>
            <w:tcBorders>
              <w:left w:val="nil"/>
            </w:tcBorders>
          </w:tcPr>
          <w:p w:rsidR="00FA67A2" w:rsidRDefault="00FA67A2">
            <w:pPr>
              <w:pStyle w:val="CRCoverPage"/>
              <w:spacing w:after="0"/>
              <w:ind w:right="100"/>
              <w:rPr>
                <w:noProof/>
              </w:rPr>
            </w:pPr>
          </w:p>
        </w:tc>
        <w:tc>
          <w:tcPr>
            <w:tcW w:w="1417" w:type="dxa"/>
            <w:gridSpan w:val="2"/>
            <w:tcBorders>
              <w:left w:val="nil"/>
            </w:tcBorders>
          </w:tcPr>
          <w:p w:rsidR="00FA67A2" w:rsidRDefault="007077C4">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A67A2" w:rsidRPr="00931CC8" w:rsidRDefault="007077C4" w:rsidP="00813136">
            <w:pPr>
              <w:pStyle w:val="CRCoverPage"/>
              <w:spacing w:after="0"/>
              <w:ind w:left="100"/>
              <w:rPr>
                <w:rFonts w:eastAsia="宋体"/>
                <w:noProof/>
                <w:lang w:eastAsia="zh-CN"/>
              </w:rPr>
            </w:pPr>
            <w:r>
              <w:rPr>
                <w:noProof/>
              </w:rPr>
              <w:t>201</w:t>
            </w:r>
            <w:r>
              <w:rPr>
                <w:rFonts w:hint="eastAsia"/>
                <w:noProof/>
                <w:lang w:eastAsia="ko-KR"/>
              </w:rPr>
              <w:t>8</w:t>
            </w:r>
            <w:r>
              <w:rPr>
                <w:noProof/>
              </w:rPr>
              <w:t>-0</w:t>
            </w:r>
            <w:r w:rsidR="00813136">
              <w:rPr>
                <w:rFonts w:eastAsia="宋体"/>
                <w:noProof/>
                <w:lang w:eastAsia="zh-CN"/>
              </w:rPr>
              <w:t>9</w:t>
            </w:r>
            <w:r>
              <w:rPr>
                <w:noProof/>
              </w:rPr>
              <w:t>-</w:t>
            </w:r>
            <w:r w:rsidR="00931CC8">
              <w:rPr>
                <w:rFonts w:eastAsia="宋体" w:hint="eastAsia"/>
                <w:noProof/>
                <w:lang w:eastAsia="zh-CN"/>
              </w:rPr>
              <w:t>09</w:t>
            </w:r>
          </w:p>
        </w:tc>
      </w:tr>
      <w:tr w:rsidR="00FA67A2">
        <w:tc>
          <w:tcPr>
            <w:tcW w:w="1843" w:type="dxa"/>
            <w:tcBorders>
              <w:left w:val="single" w:sz="4" w:space="0" w:color="auto"/>
            </w:tcBorders>
          </w:tcPr>
          <w:p w:rsidR="00FA67A2" w:rsidRDefault="00FA67A2">
            <w:pPr>
              <w:pStyle w:val="CRCoverPage"/>
              <w:spacing w:after="0"/>
              <w:rPr>
                <w:b/>
                <w:i/>
                <w:noProof/>
                <w:sz w:val="8"/>
                <w:szCs w:val="8"/>
              </w:rPr>
            </w:pPr>
          </w:p>
        </w:tc>
        <w:tc>
          <w:tcPr>
            <w:tcW w:w="1560" w:type="dxa"/>
            <w:gridSpan w:val="4"/>
          </w:tcPr>
          <w:p w:rsidR="00FA67A2" w:rsidRDefault="00FA67A2">
            <w:pPr>
              <w:pStyle w:val="CRCoverPage"/>
              <w:spacing w:after="0"/>
              <w:rPr>
                <w:noProof/>
                <w:sz w:val="8"/>
                <w:szCs w:val="8"/>
              </w:rPr>
            </w:pPr>
          </w:p>
        </w:tc>
        <w:tc>
          <w:tcPr>
            <w:tcW w:w="2694" w:type="dxa"/>
            <w:gridSpan w:val="3"/>
          </w:tcPr>
          <w:p w:rsidR="00FA67A2" w:rsidRDefault="00FA67A2">
            <w:pPr>
              <w:pStyle w:val="CRCoverPage"/>
              <w:spacing w:after="0"/>
              <w:rPr>
                <w:noProof/>
                <w:sz w:val="8"/>
                <w:szCs w:val="8"/>
              </w:rPr>
            </w:pPr>
          </w:p>
        </w:tc>
        <w:tc>
          <w:tcPr>
            <w:tcW w:w="1417" w:type="dxa"/>
            <w:gridSpan w:val="2"/>
          </w:tcPr>
          <w:p w:rsidR="00FA67A2" w:rsidRDefault="00FA67A2">
            <w:pPr>
              <w:pStyle w:val="CRCoverPage"/>
              <w:spacing w:after="0"/>
              <w:rPr>
                <w:noProof/>
                <w:sz w:val="8"/>
                <w:szCs w:val="8"/>
              </w:rPr>
            </w:pPr>
          </w:p>
        </w:tc>
        <w:tc>
          <w:tcPr>
            <w:tcW w:w="2127" w:type="dxa"/>
            <w:tcBorders>
              <w:right w:val="single" w:sz="4" w:space="0" w:color="auto"/>
            </w:tcBorders>
          </w:tcPr>
          <w:p w:rsidR="00FA67A2" w:rsidRDefault="00FA67A2">
            <w:pPr>
              <w:pStyle w:val="CRCoverPage"/>
              <w:spacing w:after="0"/>
              <w:rPr>
                <w:noProof/>
                <w:sz w:val="8"/>
                <w:szCs w:val="8"/>
              </w:rPr>
            </w:pPr>
          </w:p>
        </w:tc>
      </w:tr>
      <w:tr w:rsidR="00FA67A2">
        <w:trPr>
          <w:cantSplit/>
        </w:trPr>
        <w:tc>
          <w:tcPr>
            <w:tcW w:w="1843" w:type="dxa"/>
            <w:tcBorders>
              <w:left w:val="single" w:sz="4" w:space="0" w:color="auto"/>
            </w:tcBorders>
          </w:tcPr>
          <w:p w:rsidR="00FA67A2" w:rsidRDefault="007077C4">
            <w:pPr>
              <w:pStyle w:val="CRCoverPage"/>
              <w:tabs>
                <w:tab w:val="right" w:pos="1759"/>
              </w:tabs>
              <w:spacing w:after="0"/>
              <w:rPr>
                <w:b/>
                <w:i/>
                <w:noProof/>
              </w:rPr>
            </w:pPr>
            <w:r>
              <w:rPr>
                <w:b/>
                <w:i/>
                <w:noProof/>
              </w:rPr>
              <w:t>Category:</w:t>
            </w:r>
          </w:p>
        </w:tc>
        <w:tc>
          <w:tcPr>
            <w:tcW w:w="425" w:type="dxa"/>
            <w:shd w:val="pct30" w:color="FFFF00" w:fill="auto"/>
          </w:tcPr>
          <w:p w:rsidR="00FA67A2" w:rsidRPr="00820037" w:rsidRDefault="009049C0">
            <w:pPr>
              <w:pStyle w:val="CRCoverPage"/>
              <w:spacing w:after="0"/>
              <w:ind w:left="100"/>
              <w:rPr>
                <w:rFonts w:eastAsia="宋体"/>
                <w:b/>
                <w:noProof/>
                <w:lang w:eastAsia="zh-CN"/>
              </w:rPr>
            </w:pPr>
            <w:r>
              <w:rPr>
                <w:rFonts w:eastAsia="宋体" w:hint="eastAsia"/>
                <w:b/>
                <w:noProof/>
                <w:lang w:eastAsia="zh-CN"/>
              </w:rPr>
              <w:t>F</w:t>
            </w:r>
          </w:p>
        </w:tc>
        <w:tc>
          <w:tcPr>
            <w:tcW w:w="3829" w:type="dxa"/>
            <w:gridSpan w:val="6"/>
            <w:tcBorders>
              <w:left w:val="nil"/>
            </w:tcBorders>
          </w:tcPr>
          <w:p w:rsidR="00FA67A2" w:rsidRDefault="00FA67A2">
            <w:pPr>
              <w:pStyle w:val="CRCoverPage"/>
              <w:spacing w:after="0"/>
              <w:rPr>
                <w:noProof/>
              </w:rPr>
            </w:pPr>
          </w:p>
        </w:tc>
        <w:tc>
          <w:tcPr>
            <w:tcW w:w="1417" w:type="dxa"/>
            <w:gridSpan w:val="2"/>
            <w:tcBorders>
              <w:left w:val="nil"/>
            </w:tcBorders>
          </w:tcPr>
          <w:p w:rsidR="00FA67A2" w:rsidRDefault="007077C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A67A2" w:rsidRDefault="007077C4">
            <w:pPr>
              <w:pStyle w:val="CRCoverPage"/>
              <w:spacing w:after="0"/>
              <w:ind w:left="100"/>
              <w:rPr>
                <w:noProof/>
                <w:lang w:eastAsia="ko-KR"/>
              </w:rPr>
            </w:pPr>
            <w:r>
              <w:rPr>
                <w:noProof/>
              </w:rPr>
              <w:t>Rel-</w:t>
            </w:r>
            <w:r>
              <w:rPr>
                <w:rFonts w:hint="eastAsia"/>
                <w:noProof/>
                <w:lang w:eastAsia="ko-KR"/>
              </w:rPr>
              <w:t>15</w:t>
            </w:r>
          </w:p>
        </w:tc>
      </w:tr>
      <w:tr w:rsidR="00FA67A2">
        <w:tc>
          <w:tcPr>
            <w:tcW w:w="1843" w:type="dxa"/>
            <w:tcBorders>
              <w:left w:val="single" w:sz="4" w:space="0" w:color="auto"/>
              <w:bottom w:val="single" w:sz="4" w:space="0" w:color="auto"/>
            </w:tcBorders>
          </w:tcPr>
          <w:p w:rsidR="00FA67A2" w:rsidRDefault="00FA67A2">
            <w:pPr>
              <w:pStyle w:val="CRCoverPage"/>
              <w:spacing w:after="0"/>
              <w:rPr>
                <w:b/>
                <w:i/>
                <w:noProof/>
              </w:rPr>
            </w:pPr>
          </w:p>
        </w:tc>
        <w:tc>
          <w:tcPr>
            <w:tcW w:w="4678" w:type="dxa"/>
            <w:gridSpan w:val="8"/>
            <w:tcBorders>
              <w:bottom w:val="single" w:sz="4" w:space="0" w:color="auto"/>
            </w:tcBorders>
          </w:tcPr>
          <w:p w:rsidR="00FA67A2" w:rsidRDefault="007077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A67A2" w:rsidRDefault="007077C4">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FA67A2" w:rsidRDefault="007077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A67A2">
        <w:tc>
          <w:tcPr>
            <w:tcW w:w="1843" w:type="dxa"/>
          </w:tcPr>
          <w:p w:rsidR="00FA67A2" w:rsidRDefault="00FA67A2">
            <w:pPr>
              <w:pStyle w:val="CRCoverPage"/>
              <w:spacing w:after="0"/>
              <w:rPr>
                <w:b/>
                <w:i/>
                <w:noProof/>
                <w:sz w:val="8"/>
                <w:szCs w:val="8"/>
              </w:rPr>
            </w:pPr>
          </w:p>
        </w:tc>
        <w:tc>
          <w:tcPr>
            <w:tcW w:w="7798" w:type="dxa"/>
            <w:gridSpan w:val="10"/>
          </w:tcPr>
          <w:p w:rsidR="00FA67A2" w:rsidRDefault="00FA67A2">
            <w:pPr>
              <w:pStyle w:val="CRCoverPage"/>
              <w:spacing w:after="0"/>
              <w:rPr>
                <w:noProof/>
                <w:sz w:val="8"/>
                <w:szCs w:val="8"/>
              </w:rPr>
            </w:pPr>
          </w:p>
        </w:tc>
      </w:tr>
      <w:tr w:rsidR="00FA67A2">
        <w:tc>
          <w:tcPr>
            <w:tcW w:w="2268" w:type="dxa"/>
            <w:gridSpan w:val="2"/>
            <w:tcBorders>
              <w:top w:val="single" w:sz="4" w:space="0" w:color="auto"/>
              <w:left w:val="single" w:sz="4" w:space="0" w:color="auto"/>
            </w:tcBorders>
          </w:tcPr>
          <w:p w:rsidR="00FA67A2" w:rsidRDefault="007077C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614AB4" w:rsidRPr="00F64C1F" w:rsidRDefault="00813136" w:rsidP="00813136">
            <w:pPr>
              <w:pStyle w:val="CRCoverPage"/>
              <w:spacing w:after="0"/>
              <w:rPr>
                <w:rFonts w:eastAsia="宋体"/>
                <w:noProof/>
                <w:lang w:eastAsia="zh-CN"/>
              </w:rPr>
            </w:pPr>
            <w:r>
              <w:rPr>
                <w:rFonts w:eastAsia="宋体"/>
                <w:noProof/>
                <w:lang w:eastAsia="zh-CN"/>
              </w:rPr>
              <w:t xml:space="preserve">In RAN2#103, R2-1811094 and R2-1811095 are submitted to address the MCS selection issue, but only the shadow part within R2-1811095 is agreed, revised to be </w:t>
            </w:r>
            <w:r>
              <w:rPr>
                <w:noProof/>
              </w:rPr>
              <w:t>R2-1813171. The left issue is the related part for TX profile, which is introduced in Rel15.</w:t>
            </w:r>
          </w:p>
        </w:tc>
      </w:tr>
      <w:tr w:rsidR="00FA67A2">
        <w:tc>
          <w:tcPr>
            <w:tcW w:w="2268" w:type="dxa"/>
            <w:gridSpan w:val="2"/>
            <w:tcBorders>
              <w:left w:val="single" w:sz="4" w:space="0" w:color="auto"/>
            </w:tcBorders>
          </w:tcPr>
          <w:p w:rsidR="00FA67A2" w:rsidRDefault="00FA67A2">
            <w:pPr>
              <w:pStyle w:val="CRCoverPage"/>
              <w:spacing w:after="0"/>
              <w:rPr>
                <w:b/>
                <w:i/>
                <w:noProof/>
                <w:sz w:val="8"/>
                <w:szCs w:val="8"/>
              </w:rPr>
            </w:pPr>
          </w:p>
        </w:tc>
        <w:tc>
          <w:tcPr>
            <w:tcW w:w="7373" w:type="dxa"/>
            <w:gridSpan w:val="9"/>
            <w:tcBorders>
              <w:right w:val="single" w:sz="4" w:space="0" w:color="auto"/>
            </w:tcBorders>
          </w:tcPr>
          <w:p w:rsidR="00FA67A2" w:rsidRPr="00AA6C0D" w:rsidRDefault="00FA67A2">
            <w:pPr>
              <w:pStyle w:val="CRCoverPage"/>
              <w:spacing w:after="0"/>
              <w:rPr>
                <w:noProof/>
                <w:sz w:val="8"/>
                <w:szCs w:val="8"/>
              </w:rPr>
            </w:pPr>
          </w:p>
        </w:tc>
      </w:tr>
      <w:tr w:rsidR="00FA67A2">
        <w:tc>
          <w:tcPr>
            <w:tcW w:w="2268" w:type="dxa"/>
            <w:gridSpan w:val="2"/>
            <w:tcBorders>
              <w:left w:val="single" w:sz="4" w:space="0" w:color="auto"/>
            </w:tcBorders>
          </w:tcPr>
          <w:p w:rsidR="00FA67A2" w:rsidRDefault="007077C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614AB4" w:rsidRDefault="00A02FF4" w:rsidP="00817263">
            <w:pPr>
              <w:pStyle w:val="CRCoverPage"/>
              <w:spacing w:after="0"/>
              <w:rPr>
                <w:rFonts w:eastAsia="宋体"/>
                <w:noProof/>
                <w:lang w:eastAsia="zh-CN"/>
              </w:rPr>
            </w:pPr>
            <w:r>
              <w:rPr>
                <w:rFonts w:eastAsia="宋体" w:hint="eastAsia"/>
                <w:noProof/>
                <w:lang w:eastAsia="zh-CN"/>
              </w:rPr>
              <w:t>Clarify that the MCS selection has to be based on the selected TX format.</w:t>
            </w:r>
            <w:r>
              <w:rPr>
                <w:rFonts w:eastAsia="宋体"/>
                <w:noProof/>
                <w:lang w:eastAsia="zh-CN"/>
              </w:rPr>
              <w:t xml:space="preserve"> Please note the the revision</w:t>
            </w:r>
            <w:r w:rsidR="00817263">
              <w:rPr>
                <w:rFonts w:eastAsia="宋体"/>
                <w:noProof/>
                <w:lang w:eastAsia="zh-CN"/>
              </w:rPr>
              <w:t xml:space="preserve"> text</w:t>
            </w:r>
            <w:r>
              <w:rPr>
                <w:rFonts w:eastAsia="宋体"/>
                <w:noProof/>
                <w:lang w:eastAsia="zh-CN"/>
              </w:rPr>
              <w:t xml:space="preserve"> is </w:t>
            </w:r>
            <w:r w:rsidR="00817263">
              <w:rPr>
                <w:rFonts w:eastAsia="宋体"/>
                <w:noProof/>
                <w:lang w:eastAsia="zh-CN"/>
              </w:rPr>
              <w:t>copied from the TS 36.321 v15.2.0.</w:t>
            </w:r>
          </w:p>
          <w:p w:rsidR="00817263" w:rsidRDefault="00817263" w:rsidP="00817263">
            <w:pPr>
              <w:pStyle w:val="CRCoverPage"/>
              <w:spacing w:after="0"/>
              <w:rPr>
                <w:rFonts w:eastAsia="宋体"/>
                <w:noProof/>
                <w:lang w:eastAsia="zh-CN"/>
              </w:rPr>
            </w:pPr>
          </w:p>
          <w:p w:rsidR="00817263" w:rsidRDefault="00817263" w:rsidP="00817263">
            <w:pPr>
              <w:pStyle w:val="CRCoverPage"/>
              <w:spacing w:before="40" w:afterLines="40" w:after="96"/>
              <w:rPr>
                <w:b/>
                <w:noProof/>
                <w:lang w:eastAsia="zh-CN"/>
              </w:rPr>
            </w:pPr>
            <w:bookmarkStart w:id="3" w:name="OLE_LINK4"/>
            <w:bookmarkStart w:id="4" w:name="OLE_LINK5"/>
            <w:r>
              <w:rPr>
                <w:b/>
                <w:noProof/>
                <w:lang w:eastAsia="zh-CN"/>
              </w:rPr>
              <w:t xml:space="preserve">Impact </w:t>
            </w:r>
            <w:r>
              <w:rPr>
                <w:rFonts w:cs="Arial"/>
                <w:b/>
              </w:rPr>
              <w:t>analysis</w:t>
            </w:r>
          </w:p>
          <w:p w:rsidR="00817263" w:rsidRDefault="00817263" w:rsidP="00817263">
            <w:pPr>
              <w:pStyle w:val="CRCoverPage"/>
              <w:spacing w:before="40" w:afterLines="40" w:after="96"/>
              <w:rPr>
                <w:rFonts w:cs="Arial"/>
                <w:u w:val="single"/>
              </w:rPr>
            </w:pPr>
            <w:r>
              <w:rPr>
                <w:rFonts w:cs="Arial"/>
                <w:u w:val="single"/>
              </w:rPr>
              <w:t>Impacted functionality:</w:t>
            </w:r>
          </w:p>
          <w:p w:rsidR="00817263" w:rsidRDefault="00817263" w:rsidP="00817263">
            <w:pPr>
              <w:pStyle w:val="CRCoverPage"/>
              <w:spacing w:after="0"/>
              <w:rPr>
                <w:rFonts w:cs="Arial"/>
                <w:lang w:eastAsia="zh-CN"/>
              </w:rPr>
            </w:pPr>
            <w:r>
              <w:rPr>
                <w:rFonts w:cs="Arial"/>
                <w:lang w:eastAsia="zh-CN"/>
              </w:rPr>
              <w:t>MCS selection</w:t>
            </w:r>
          </w:p>
          <w:p w:rsidR="00817263" w:rsidRDefault="00817263" w:rsidP="00817263">
            <w:pPr>
              <w:pStyle w:val="CRCoverPage"/>
              <w:tabs>
                <w:tab w:val="left" w:pos="639"/>
              </w:tabs>
              <w:spacing w:after="0"/>
              <w:rPr>
                <w:noProof/>
                <w:lang w:eastAsia="zh-CN"/>
              </w:rPr>
            </w:pPr>
            <w:r>
              <w:rPr>
                <w:noProof/>
                <w:lang w:eastAsia="zh-CN"/>
              </w:rPr>
              <w:tab/>
            </w:r>
          </w:p>
          <w:p w:rsidR="00817263" w:rsidRDefault="00817263" w:rsidP="00817263">
            <w:pPr>
              <w:pStyle w:val="CRCoverPage"/>
              <w:tabs>
                <w:tab w:val="left" w:pos="1995"/>
              </w:tabs>
              <w:spacing w:before="40" w:afterLines="40" w:after="96"/>
              <w:rPr>
                <w:rFonts w:cs="Arial"/>
                <w:u w:val="single"/>
              </w:rPr>
            </w:pPr>
            <w:r>
              <w:rPr>
                <w:rFonts w:cs="Arial"/>
                <w:u w:val="single"/>
              </w:rPr>
              <w:t xml:space="preserve">Inter-operability: </w:t>
            </w:r>
          </w:p>
          <w:p w:rsidR="00817263" w:rsidRDefault="00817263" w:rsidP="00817263">
            <w:pPr>
              <w:pStyle w:val="CRCoverPage"/>
              <w:rPr>
                <w:noProof/>
                <w:lang w:eastAsia="zh-CN"/>
              </w:rPr>
            </w:pPr>
            <w:r>
              <w:rPr>
                <w:noProof/>
                <w:lang w:eastAsia="zh-CN"/>
              </w:rPr>
              <w:t>If the UE is implemented according to this CR but the network is not, there is no inter-operability problem.</w:t>
            </w:r>
          </w:p>
          <w:p w:rsidR="00817263" w:rsidRPr="00F64C1F" w:rsidRDefault="00817263" w:rsidP="00817263">
            <w:pPr>
              <w:pStyle w:val="CRCoverPage"/>
              <w:spacing w:after="0"/>
              <w:rPr>
                <w:rFonts w:eastAsia="宋体"/>
                <w:noProof/>
                <w:lang w:eastAsia="zh-CN"/>
              </w:rPr>
            </w:pPr>
            <w:r>
              <w:rPr>
                <w:noProof/>
                <w:lang w:eastAsia="zh-CN"/>
              </w:rPr>
              <w:t>If the network is implemented according to this CR but the UE is not, there is no inter-operability problem.</w:t>
            </w:r>
            <w:bookmarkEnd w:id="3"/>
            <w:bookmarkEnd w:id="4"/>
          </w:p>
        </w:tc>
      </w:tr>
      <w:tr w:rsidR="00FA67A2">
        <w:tc>
          <w:tcPr>
            <w:tcW w:w="2268" w:type="dxa"/>
            <w:gridSpan w:val="2"/>
            <w:tcBorders>
              <w:left w:val="single" w:sz="4" w:space="0" w:color="auto"/>
            </w:tcBorders>
          </w:tcPr>
          <w:p w:rsidR="00FA67A2" w:rsidRDefault="00FA67A2">
            <w:pPr>
              <w:pStyle w:val="CRCoverPage"/>
              <w:spacing w:after="0"/>
              <w:rPr>
                <w:b/>
                <w:i/>
                <w:noProof/>
                <w:sz w:val="8"/>
                <w:szCs w:val="8"/>
              </w:rPr>
            </w:pPr>
          </w:p>
        </w:tc>
        <w:tc>
          <w:tcPr>
            <w:tcW w:w="7373" w:type="dxa"/>
            <w:gridSpan w:val="9"/>
            <w:tcBorders>
              <w:right w:val="single" w:sz="4" w:space="0" w:color="auto"/>
            </w:tcBorders>
          </w:tcPr>
          <w:p w:rsidR="00FA67A2" w:rsidRDefault="00FA67A2">
            <w:pPr>
              <w:pStyle w:val="CRCoverPage"/>
              <w:spacing w:after="0"/>
              <w:rPr>
                <w:noProof/>
                <w:sz w:val="8"/>
                <w:szCs w:val="8"/>
              </w:rPr>
            </w:pPr>
          </w:p>
        </w:tc>
      </w:tr>
      <w:tr w:rsidR="00FA67A2">
        <w:tc>
          <w:tcPr>
            <w:tcW w:w="2268" w:type="dxa"/>
            <w:gridSpan w:val="2"/>
            <w:tcBorders>
              <w:left w:val="single" w:sz="4" w:space="0" w:color="auto"/>
              <w:bottom w:val="single" w:sz="4" w:space="0" w:color="auto"/>
            </w:tcBorders>
          </w:tcPr>
          <w:p w:rsidR="00FA67A2" w:rsidRDefault="007077C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3F2CCF" w:rsidRPr="00931CC8" w:rsidRDefault="00817263" w:rsidP="00813136">
            <w:pPr>
              <w:pStyle w:val="CRCoverPage"/>
              <w:spacing w:after="0"/>
              <w:rPr>
                <w:rFonts w:eastAsia="宋体"/>
                <w:noProof/>
                <w:lang w:eastAsia="zh-CN"/>
              </w:rPr>
            </w:pPr>
            <w:r>
              <w:rPr>
                <w:rFonts w:eastAsia="宋体" w:hint="eastAsia"/>
                <w:noProof/>
                <w:lang w:eastAsia="zh-CN"/>
              </w:rPr>
              <w:t>MCS selection is done regardless of TX format selection.</w:t>
            </w:r>
          </w:p>
        </w:tc>
      </w:tr>
      <w:tr w:rsidR="00FA67A2">
        <w:tc>
          <w:tcPr>
            <w:tcW w:w="2268" w:type="dxa"/>
            <w:gridSpan w:val="2"/>
          </w:tcPr>
          <w:p w:rsidR="00FA67A2" w:rsidRDefault="00FA67A2">
            <w:pPr>
              <w:pStyle w:val="CRCoverPage"/>
              <w:spacing w:after="0"/>
              <w:rPr>
                <w:b/>
                <w:i/>
                <w:noProof/>
                <w:sz w:val="8"/>
                <w:szCs w:val="8"/>
              </w:rPr>
            </w:pPr>
          </w:p>
        </w:tc>
        <w:tc>
          <w:tcPr>
            <w:tcW w:w="7373" w:type="dxa"/>
            <w:gridSpan w:val="9"/>
          </w:tcPr>
          <w:p w:rsidR="00FA67A2" w:rsidRDefault="00FA67A2">
            <w:pPr>
              <w:pStyle w:val="CRCoverPage"/>
              <w:spacing w:after="0"/>
              <w:rPr>
                <w:noProof/>
                <w:sz w:val="8"/>
                <w:szCs w:val="8"/>
              </w:rPr>
            </w:pPr>
          </w:p>
        </w:tc>
      </w:tr>
      <w:tr w:rsidR="00FA67A2">
        <w:tc>
          <w:tcPr>
            <w:tcW w:w="2268" w:type="dxa"/>
            <w:gridSpan w:val="2"/>
            <w:tcBorders>
              <w:top w:val="single" w:sz="4" w:space="0" w:color="auto"/>
              <w:left w:val="single" w:sz="4" w:space="0" w:color="auto"/>
            </w:tcBorders>
          </w:tcPr>
          <w:p w:rsidR="00FA67A2" w:rsidRDefault="007077C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FA67A2" w:rsidRPr="00F64C1F" w:rsidRDefault="00DA320C" w:rsidP="00817263">
            <w:pPr>
              <w:pStyle w:val="CRCoverPage"/>
              <w:spacing w:after="0"/>
              <w:ind w:left="100"/>
              <w:rPr>
                <w:rFonts w:eastAsia="宋体"/>
                <w:noProof/>
                <w:lang w:eastAsia="zh-CN"/>
              </w:rPr>
            </w:pPr>
            <w:r>
              <w:rPr>
                <w:rFonts w:eastAsia="宋体" w:hint="eastAsia"/>
                <w:noProof/>
                <w:lang w:eastAsia="zh-CN"/>
              </w:rPr>
              <w:t>5.14.1.1</w:t>
            </w:r>
          </w:p>
        </w:tc>
      </w:tr>
      <w:tr w:rsidR="00FA67A2">
        <w:tc>
          <w:tcPr>
            <w:tcW w:w="2268" w:type="dxa"/>
            <w:gridSpan w:val="2"/>
            <w:tcBorders>
              <w:left w:val="single" w:sz="4" w:space="0" w:color="auto"/>
            </w:tcBorders>
          </w:tcPr>
          <w:p w:rsidR="00FA67A2" w:rsidRDefault="00FA67A2">
            <w:pPr>
              <w:pStyle w:val="CRCoverPage"/>
              <w:spacing w:after="0"/>
              <w:rPr>
                <w:b/>
                <w:i/>
                <w:noProof/>
                <w:sz w:val="8"/>
                <w:szCs w:val="8"/>
              </w:rPr>
            </w:pPr>
          </w:p>
        </w:tc>
        <w:tc>
          <w:tcPr>
            <w:tcW w:w="7373" w:type="dxa"/>
            <w:gridSpan w:val="9"/>
            <w:tcBorders>
              <w:right w:val="single" w:sz="4" w:space="0" w:color="auto"/>
            </w:tcBorders>
          </w:tcPr>
          <w:p w:rsidR="00FA67A2" w:rsidRDefault="00FA67A2">
            <w:pPr>
              <w:pStyle w:val="CRCoverPage"/>
              <w:spacing w:after="0"/>
              <w:rPr>
                <w:noProof/>
                <w:sz w:val="8"/>
                <w:szCs w:val="8"/>
              </w:rPr>
            </w:pPr>
          </w:p>
        </w:tc>
      </w:tr>
      <w:tr w:rsidR="00FA67A2">
        <w:tc>
          <w:tcPr>
            <w:tcW w:w="2268" w:type="dxa"/>
            <w:gridSpan w:val="2"/>
            <w:tcBorders>
              <w:left w:val="single" w:sz="4" w:space="0" w:color="auto"/>
            </w:tcBorders>
          </w:tcPr>
          <w:p w:rsidR="00FA67A2" w:rsidRDefault="00FA67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A67A2" w:rsidRDefault="007077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A67A2" w:rsidRDefault="007077C4">
            <w:pPr>
              <w:pStyle w:val="CRCoverPage"/>
              <w:spacing w:after="0"/>
              <w:jc w:val="center"/>
              <w:rPr>
                <w:b/>
                <w:caps/>
                <w:noProof/>
              </w:rPr>
            </w:pPr>
            <w:r>
              <w:rPr>
                <w:b/>
                <w:caps/>
                <w:noProof/>
              </w:rPr>
              <w:t>N</w:t>
            </w:r>
          </w:p>
        </w:tc>
        <w:tc>
          <w:tcPr>
            <w:tcW w:w="2977" w:type="dxa"/>
            <w:gridSpan w:val="3"/>
          </w:tcPr>
          <w:p w:rsidR="00FA67A2" w:rsidRDefault="00FA67A2">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FA67A2" w:rsidRDefault="00FA67A2">
            <w:pPr>
              <w:pStyle w:val="CRCoverPage"/>
              <w:spacing w:after="0"/>
              <w:ind w:left="99"/>
              <w:rPr>
                <w:noProof/>
              </w:rPr>
            </w:pPr>
          </w:p>
        </w:tc>
      </w:tr>
      <w:tr w:rsidR="00FA67A2">
        <w:tc>
          <w:tcPr>
            <w:tcW w:w="2268" w:type="dxa"/>
            <w:gridSpan w:val="2"/>
            <w:tcBorders>
              <w:left w:val="single" w:sz="4" w:space="0" w:color="auto"/>
            </w:tcBorders>
          </w:tcPr>
          <w:p w:rsidR="00FA67A2" w:rsidRDefault="007077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A67A2" w:rsidRDefault="00FA6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67A2" w:rsidRDefault="007077C4">
            <w:pPr>
              <w:pStyle w:val="CRCoverPage"/>
              <w:spacing w:after="0"/>
              <w:jc w:val="center"/>
              <w:rPr>
                <w:b/>
                <w:caps/>
                <w:noProof/>
              </w:rPr>
            </w:pPr>
            <w:r>
              <w:rPr>
                <w:b/>
                <w:caps/>
                <w:noProof/>
              </w:rPr>
              <w:t>x</w:t>
            </w:r>
          </w:p>
        </w:tc>
        <w:tc>
          <w:tcPr>
            <w:tcW w:w="2977" w:type="dxa"/>
            <w:gridSpan w:val="3"/>
          </w:tcPr>
          <w:p w:rsidR="00FA67A2" w:rsidRDefault="007077C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FA67A2" w:rsidRDefault="007077C4">
            <w:pPr>
              <w:pStyle w:val="CRCoverPage"/>
              <w:spacing w:after="0"/>
              <w:ind w:left="99"/>
              <w:rPr>
                <w:noProof/>
              </w:rPr>
            </w:pPr>
            <w:r>
              <w:rPr>
                <w:noProof/>
              </w:rPr>
              <w:t xml:space="preserve">TS/TR ... CR ... </w:t>
            </w:r>
          </w:p>
        </w:tc>
      </w:tr>
      <w:tr w:rsidR="00FA67A2">
        <w:tc>
          <w:tcPr>
            <w:tcW w:w="2268" w:type="dxa"/>
            <w:gridSpan w:val="2"/>
            <w:tcBorders>
              <w:left w:val="single" w:sz="4" w:space="0" w:color="auto"/>
            </w:tcBorders>
          </w:tcPr>
          <w:p w:rsidR="00FA67A2" w:rsidRDefault="007077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A67A2" w:rsidRDefault="00FA6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67A2" w:rsidRDefault="007077C4">
            <w:pPr>
              <w:pStyle w:val="CRCoverPage"/>
              <w:spacing w:after="0"/>
              <w:jc w:val="center"/>
              <w:rPr>
                <w:b/>
                <w:caps/>
                <w:noProof/>
              </w:rPr>
            </w:pPr>
            <w:r>
              <w:rPr>
                <w:b/>
                <w:caps/>
                <w:noProof/>
              </w:rPr>
              <w:t>x</w:t>
            </w:r>
          </w:p>
        </w:tc>
        <w:tc>
          <w:tcPr>
            <w:tcW w:w="2977" w:type="dxa"/>
            <w:gridSpan w:val="3"/>
          </w:tcPr>
          <w:p w:rsidR="00FA67A2" w:rsidRDefault="007077C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FA67A2" w:rsidRDefault="007077C4">
            <w:pPr>
              <w:pStyle w:val="CRCoverPage"/>
              <w:spacing w:after="0"/>
              <w:ind w:left="99"/>
              <w:rPr>
                <w:noProof/>
              </w:rPr>
            </w:pPr>
            <w:r>
              <w:rPr>
                <w:noProof/>
              </w:rPr>
              <w:t xml:space="preserve">TS/TR ... CR ... </w:t>
            </w:r>
          </w:p>
        </w:tc>
      </w:tr>
      <w:tr w:rsidR="00FA67A2">
        <w:tc>
          <w:tcPr>
            <w:tcW w:w="2268" w:type="dxa"/>
            <w:gridSpan w:val="2"/>
            <w:tcBorders>
              <w:left w:val="single" w:sz="4" w:space="0" w:color="auto"/>
            </w:tcBorders>
          </w:tcPr>
          <w:p w:rsidR="00FA67A2" w:rsidRDefault="007077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A67A2" w:rsidRDefault="00FA6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67A2" w:rsidRDefault="007077C4">
            <w:pPr>
              <w:pStyle w:val="CRCoverPage"/>
              <w:spacing w:after="0"/>
              <w:jc w:val="center"/>
              <w:rPr>
                <w:b/>
                <w:caps/>
                <w:noProof/>
              </w:rPr>
            </w:pPr>
            <w:r>
              <w:rPr>
                <w:b/>
                <w:caps/>
                <w:noProof/>
              </w:rPr>
              <w:t>x</w:t>
            </w:r>
          </w:p>
        </w:tc>
        <w:tc>
          <w:tcPr>
            <w:tcW w:w="2977" w:type="dxa"/>
            <w:gridSpan w:val="3"/>
          </w:tcPr>
          <w:p w:rsidR="00FA67A2" w:rsidRDefault="007077C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FA67A2" w:rsidRDefault="007077C4">
            <w:pPr>
              <w:pStyle w:val="CRCoverPage"/>
              <w:spacing w:after="0"/>
              <w:ind w:left="99"/>
              <w:rPr>
                <w:noProof/>
              </w:rPr>
            </w:pPr>
            <w:r>
              <w:rPr>
                <w:noProof/>
              </w:rPr>
              <w:t xml:space="preserve">TS/TR ... CR ... </w:t>
            </w:r>
          </w:p>
        </w:tc>
      </w:tr>
      <w:tr w:rsidR="00FA67A2">
        <w:tc>
          <w:tcPr>
            <w:tcW w:w="2268" w:type="dxa"/>
            <w:gridSpan w:val="2"/>
            <w:tcBorders>
              <w:left w:val="single" w:sz="4" w:space="0" w:color="auto"/>
            </w:tcBorders>
          </w:tcPr>
          <w:p w:rsidR="00FA67A2" w:rsidRDefault="00FA67A2">
            <w:pPr>
              <w:pStyle w:val="CRCoverPage"/>
              <w:spacing w:after="0"/>
              <w:rPr>
                <w:b/>
                <w:i/>
                <w:noProof/>
              </w:rPr>
            </w:pPr>
          </w:p>
        </w:tc>
        <w:tc>
          <w:tcPr>
            <w:tcW w:w="7373" w:type="dxa"/>
            <w:gridSpan w:val="9"/>
            <w:tcBorders>
              <w:right w:val="single" w:sz="4" w:space="0" w:color="auto"/>
            </w:tcBorders>
          </w:tcPr>
          <w:p w:rsidR="00FA67A2" w:rsidRDefault="00FA67A2">
            <w:pPr>
              <w:pStyle w:val="CRCoverPage"/>
              <w:spacing w:after="0"/>
              <w:rPr>
                <w:noProof/>
              </w:rPr>
            </w:pPr>
          </w:p>
        </w:tc>
      </w:tr>
      <w:tr w:rsidR="00FA67A2">
        <w:tc>
          <w:tcPr>
            <w:tcW w:w="2268" w:type="dxa"/>
            <w:gridSpan w:val="2"/>
            <w:tcBorders>
              <w:left w:val="single" w:sz="4" w:space="0" w:color="auto"/>
              <w:bottom w:val="single" w:sz="4" w:space="0" w:color="auto"/>
            </w:tcBorders>
          </w:tcPr>
          <w:p w:rsidR="00FA67A2" w:rsidRDefault="007077C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FA67A2" w:rsidRPr="00C62765" w:rsidRDefault="00C62765">
            <w:pPr>
              <w:pStyle w:val="CRCoverPage"/>
              <w:spacing w:after="0"/>
              <w:ind w:left="100"/>
              <w:rPr>
                <w:rFonts w:eastAsia="宋体" w:hint="eastAsia"/>
                <w:noProof/>
                <w:lang w:eastAsia="zh-CN"/>
              </w:rPr>
            </w:pPr>
            <w:r>
              <w:rPr>
                <w:rFonts w:eastAsia="宋体" w:hint="eastAsia"/>
                <w:noProof/>
                <w:lang w:eastAsia="zh-CN"/>
              </w:rPr>
              <w:t>S</w:t>
            </w:r>
            <w:r>
              <w:rPr>
                <w:rFonts w:eastAsia="宋体"/>
                <w:noProof/>
                <w:lang w:eastAsia="zh-CN"/>
              </w:rPr>
              <w:t>ince the final version of the specification is not ready, this CR is based on the draft version.</w:t>
            </w:r>
            <w:bookmarkStart w:id="5" w:name="_GoBack"/>
            <w:bookmarkEnd w:id="5"/>
          </w:p>
        </w:tc>
      </w:tr>
    </w:tbl>
    <w:p w:rsidR="00FA67A2" w:rsidRDefault="00FA67A2">
      <w:pPr>
        <w:pStyle w:val="CRCoverPage"/>
        <w:spacing w:after="0"/>
        <w:rPr>
          <w:noProof/>
          <w:sz w:val="8"/>
          <w:szCs w:val="8"/>
        </w:rPr>
      </w:pPr>
    </w:p>
    <w:p w:rsidR="00FA67A2" w:rsidRDefault="007077C4">
      <w:pPr>
        <w:spacing w:after="0"/>
        <w:rPr>
          <w:noProof/>
        </w:rPr>
      </w:pPr>
      <w:r>
        <w:rPr>
          <w:noProof/>
        </w:rPr>
        <w:br w:type="page"/>
      </w:r>
    </w:p>
    <w:p w:rsidR="00DC5C91" w:rsidRDefault="00DC5C91">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B22DF" w:rsidTr="00C13E17">
        <w:tc>
          <w:tcPr>
            <w:tcW w:w="9629" w:type="dxa"/>
            <w:tcBorders>
              <w:top w:val="single" w:sz="4" w:space="0" w:color="auto"/>
              <w:left w:val="single" w:sz="4" w:space="0" w:color="auto"/>
              <w:bottom w:val="single" w:sz="4" w:space="0" w:color="auto"/>
              <w:right w:val="single" w:sz="4" w:space="0" w:color="auto"/>
            </w:tcBorders>
            <w:shd w:val="clear" w:color="auto" w:fill="EEECE1"/>
          </w:tcPr>
          <w:p w:rsidR="00FB22DF" w:rsidRDefault="00FB22DF" w:rsidP="00FB22DF">
            <w:pPr>
              <w:jc w:val="center"/>
              <w:rPr>
                <w:rFonts w:ascii="Arial" w:hAnsi="Arial" w:cs="Arial"/>
                <w:noProof/>
                <w:sz w:val="24"/>
              </w:rPr>
            </w:pPr>
            <w:r>
              <w:rPr>
                <w:rFonts w:ascii="Arial" w:hAnsi="Arial" w:cs="Arial" w:hint="eastAsia"/>
                <w:noProof/>
                <w:sz w:val="24"/>
              </w:rPr>
              <w:t>Start</w:t>
            </w:r>
            <w:r>
              <w:rPr>
                <w:rFonts w:ascii="Arial" w:hAnsi="Arial" w:cs="Arial"/>
                <w:noProof/>
                <w:sz w:val="24"/>
              </w:rPr>
              <w:t xml:space="preserve"> of changes</w:t>
            </w:r>
          </w:p>
        </w:tc>
      </w:tr>
    </w:tbl>
    <w:p w:rsidR="008A1F76" w:rsidRPr="00246184" w:rsidRDefault="008A1F76" w:rsidP="00CF2B21">
      <w:pPr>
        <w:pStyle w:val="4"/>
      </w:pPr>
      <w:bookmarkStart w:id="6" w:name="_Toc518679747"/>
      <w:r w:rsidRPr="00246184">
        <w:t>5.14.1.1</w:t>
      </w:r>
      <w:r w:rsidRPr="00246184">
        <w:tab/>
        <w:t>SL Grant reception and SCI transmission</w:t>
      </w:r>
      <w:bookmarkEnd w:id="6"/>
    </w:p>
    <w:p w:rsidR="008A1F76" w:rsidRDefault="00DA320C" w:rsidP="00DA320C">
      <w:pPr>
        <w:pStyle w:val="NO"/>
        <w:ind w:left="0" w:firstLine="0"/>
        <w:rPr>
          <w:rFonts w:eastAsia="宋体"/>
          <w:color w:val="FF0000"/>
          <w:lang w:eastAsia="zh-CN"/>
        </w:rPr>
      </w:pPr>
      <w:r w:rsidRPr="00DA320C">
        <w:rPr>
          <w:rFonts w:eastAsia="宋体" w:hint="eastAsia"/>
          <w:color w:val="FF0000"/>
          <w:lang w:eastAsia="zh-CN"/>
        </w:rPr>
        <w:t>&lt;T</w:t>
      </w:r>
      <w:r w:rsidRPr="00DA320C">
        <w:rPr>
          <w:rFonts w:eastAsia="宋体"/>
          <w:color w:val="FF0000"/>
          <w:lang w:eastAsia="zh-CN"/>
        </w:rPr>
        <w:t>e</w:t>
      </w:r>
      <w:r w:rsidRPr="00DA320C">
        <w:rPr>
          <w:rFonts w:eastAsia="宋体" w:hint="eastAsia"/>
          <w:color w:val="FF0000"/>
          <w:lang w:eastAsia="zh-CN"/>
        </w:rPr>
        <w:t>xt Removed&gt;</w:t>
      </w:r>
    </w:p>
    <w:p w:rsidR="00813136" w:rsidRPr="00246184" w:rsidRDefault="00813136" w:rsidP="00813136">
      <w:r w:rsidRPr="00246184">
        <w:t>The MAC entity shall for each subframe:</w:t>
      </w:r>
    </w:p>
    <w:p w:rsidR="00813136" w:rsidRPr="00246184" w:rsidRDefault="00813136" w:rsidP="00813136">
      <w:pPr>
        <w:pStyle w:val="B1"/>
      </w:pPr>
      <w:r w:rsidRPr="00246184">
        <w:t>-</w:t>
      </w:r>
      <w:r w:rsidRPr="00246184">
        <w:tab/>
        <w:t>if the MAC entity has a configured sidelink grant occur</w:t>
      </w:r>
      <w:r w:rsidRPr="00246184">
        <w:rPr>
          <w:lang w:eastAsia="zh-TW"/>
        </w:rPr>
        <w:t>r</w:t>
      </w:r>
      <w:r w:rsidRPr="00246184">
        <w:t>ing in this subframe:</w:t>
      </w:r>
    </w:p>
    <w:p w:rsidR="00813136" w:rsidRPr="00246184" w:rsidRDefault="00813136" w:rsidP="00813136">
      <w:pPr>
        <w:pStyle w:val="B2"/>
      </w:pPr>
      <w:r w:rsidRPr="00246184">
        <w:t>-</w:t>
      </w:r>
      <w:r w:rsidRPr="00246184">
        <w:tab/>
        <w:t xml:space="preserve">if SL_RESOURCE_RESELECTION_COUNTER = 1 and the MAC entity randomly selected, with equal probability, a value in the interval [0, 1] which is above the probability configured by upper layers in </w:t>
      </w:r>
      <w:r w:rsidRPr="00246184">
        <w:rPr>
          <w:i/>
        </w:rPr>
        <w:t>probResourceKeep</w:t>
      </w:r>
      <w:r w:rsidRPr="00246184">
        <w:t>:</w:t>
      </w:r>
    </w:p>
    <w:p w:rsidR="00813136" w:rsidRPr="00246184" w:rsidRDefault="00813136" w:rsidP="00813136">
      <w:pPr>
        <w:pStyle w:val="B3"/>
      </w:pPr>
      <w:r w:rsidRPr="00246184">
        <w:t>-</w:t>
      </w:r>
      <w:r w:rsidRPr="00246184">
        <w:tab/>
        <w:t>set the resource reservation interval equal to 0;</w:t>
      </w:r>
    </w:p>
    <w:p w:rsidR="00813136" w:rsidRPr="00246184" w:rsidRDefault="00813136" w:rsidP="00813136">
      <w:pPr>
        <w:pStyle w:val="B2"/>
      </w:pPr>
      <w:r w:rsidRPr="00246184">
        <w:t>-</w:t>
      </w:r>
      <w:r w:rsidRPr="00246184">
        <w:tab/>
        <w:t>if the configured sidelink grant corresponds to transmission of SCI:</w:t>
      </w:r>
    </w:p>
    <w:p w:rsidR="00813136" w:rsidRDefault="00813136" w:rsidP="00813136">
      <w:pPr>
        <w:pStyle w:val="B3"/>
        <w:rPr>
          <w:ins w:id="7" w:author="OPPO" w:date="2018-09-28T09:53:00Z"/>
        </w:rPr>
      </w:pPr>
      <w:r w:rsidRPr="000E5331">
        <w:t>-</w:t>
      </w:r>
      <w:r w:rsidRPr="000E5331">
        <w:tab/>
      </w:r>
      <w:r w:rsidRPr="000E5331">
        <w:rPr>
          <w:lang w:eastAsia="zh-CN"/>
        </w:rPr>
        <w:t>for V2X sidelink communication in UE autonomous resource selection</w:t>
      </w:r>
      <w:r w:rsidRPr="000E5331">
        <w:t>:</w:t>
      </w:r>
    </w:p>
    <w:p w:rsidR="00813136" w:rsidRDefault="00813136" w:rsidP="00813136">
      <w:pPr>
        <w:pStyle w:val="B4"/>
      </w:pPr>
      <w:ins w:id="8" w:author="OPPO" w:date="2018-09-28T09:53:00Z">
        <w:r>
          <w:t>-</w:t>
        </w:r>
        <w:r>
          <w:tab/>
        </w:r>
        <w:r w:rsidRPr="00246184">
          <w:t xml:space="preserve">consider the selected transmission format </w:t>
        </w:r>
        <w:r>
          <w:rPr>
            <w:rFonts w:eastAsia="宋体" w:hint="eastAsia"/>
            <w:lang w:eastAsia="zh-CN"/>
          </w:rPr>
          <w:t>indicated by</w:t>
        </w:r>
        <w:r w:rsidRPr="00246184">
          <w:t xml:space="preserve"> </w:t>
        </w:r>
        <w:r w:rsidRPr="00246184">
          <w:rPr>
            <w:i/>
          </w:rPr>
          <w:t>SL-V2X-TxProfile</w:t>
        </w:r>
        <w:r w:rsidRPr="00246184">
          <w:t xml:space="preserve"> for the highest priority of the sidelink logical channel(s) in the MAC PDU, if </w:t>
        </w:r>
        <w:r w:rsidRPr="00246184">
          <w:rPr>
            <w:i/>
          </w:rPr>
          <w:t>SL-V2X-TxProfile</w:t>
        </w:r>
        <w:r w:rsidRPr="00246184">
          <w:t xml:space="preserve"> is configured by upper layers (3GPP TS 24.386 [15]);</w:t>
        </w:r>
      </w:ins>
    </w:p>
    <w:p w:rsidR="00813136" w:rsidRDefault="00813136" w:rsidP="00813136">
      <w:pPr>
        <w:pStyle w:val="B4"/>
      </w:pPr>
      <w:r w:rsidRPr="000E5331">
        <w:t>-</w:t>
      </w:r>
      <w:r w:rsidRPr="000E5331">
        <w:tab/>
        <w:t xml:space="preserve">select a MCS which is, if configured, within the range that is configured by upper layers between </w:t>
      </w:r>
      <w:r w:rsidRPr="000E5331">
        <w:rPr>
          <w:i/>
        </w:rPr>
        <w:t>minMCS-PSSCH</w:t>
      </w:r>
      <w:r w:rsidRPr="000E5331">
        <w:t xml:space="preserve"> and </w:t>
      </w:r>
      <w:r w:rsidRPr="000E5331">
        <w:rPr>
          <w:i/>
        </w:rPr>
        <w:t>maxMCS-PSSCH</w:t>
      </w:r>
      <w:r w:rsidRPr="000E5331">
        <w:t xml:space="preserve"> included in </w:t>
      </w:r>
      <w:r w:rsidRPr="000E5331">
        <w:rPr>
          <w:i/>
        </w:rPr>
        <w:t>pssch-TxConfigList</w:t>
      </w:r>
      <w:r w:rsidRPr="000E5331">
        <w:t xml:space="preserve"> </w:t>
      </w:r>
      <w:ins w:id="9" w:author="OPPO" w:date="2018-09-28T09:51:00Z">
        <w:r w:rsidRPr="00246184">
          <w:t>associated with the selected transmission format</w:t>
        </w:r>
        <w:r w:rsidRPr="000E5331">
          <w:t xml:space="preserve"> </w:t>
        </w:r>
      </w:ins>
      <w:r w:rsidRPr="000E5331">
        <w:t xml:space="preserve">and, if configured by upper layers, overlapped between </w:t>
      </w:r>
      <w:r w:rsidRPr="000E5331">
        <w:rPr>
          <w:i/>
        </w:rPr>
        <w:t>minMCS-PSSCH</w:t>
      </w:r>
      <w:r w:rsidRPr="000E5331">
        <w:t xml:space="preserve"> and </w:t>
      </w:r>
      <w:r w:rsidRPr="000E5331">
        <w:rPr>
          <w:i/>
        </w:rPr>
        <w:t>maxMCS-PSSCH</w:t>
      </w:r>
      <w:r w:rsidRPr="000E5331">
        <w:t xml:space="preserve"> indicated in </w:t>
      </w:r>
      <w:r w:rsidRPr="000E5331">
        <w:rPr>
          <w:i/>
        </w:rPr>
        <w:t>cbr-pssch-TxConfigList</w:t>
      </w:r>
      <w:r w:rsidRPr="000E5331">
        <w:t xml:space="preserve"> </w:t>
      </w:r>
      <w:ins w:id="10" w:author="OPPO" w:date="2018-09-28T09:52:00Z">
        <w:r w:rsidRPr="00246184">
          <w:t>associated with the selected transmission format</w:t>
        </w:r>
        <w:r w:rsidRPr="000E5331">
          <w:t xml:space="preserve"> </w:t>
        </w:r>
      </w:ins>
      <w:r w:rsidRPr="000E5331">
        <w:t xml:space="preserve">for the highest priority of the sidelink logical channel(s) in the MAC PDU and the CBR measured by lower layers according to [6] if CBR measurement results are available or the corresponding </w:t>
      </w:r>
      <w:r w:rsidRPr="000E5331">
        <w:rPr>
          <w:i/>
        </w:rPr>
        <w:t>defaultTxConfigIndex</w:t>
      </w:r>
      <w:r w:rsidRPr="000E5331">
        <w:t xml:space="preserve"> configured by upper layers if CBR measurement results are not available;</w:t>
      </w:r>
    </w:p>
    <w:p w:rsidR="00813136" w:rsidRDefault="00813136" w:rsidP="00813136">
      <w:pPr>
        <w:pStyle w:val="NO"/>
        <w:ind w:left="1704" w:hanging="852"/>
      </w:pPr>
      <w:r w:rsidRPr="000E5331">
        <w:t>NOTE:</w:t>
      </w:r>
      <w:r w:rsidRPr="000E5331">
        <w:tab/>
        <w:t>MCS selection is up to UE implementation if the MCS or the corresponding range is not configured by upper layers.</w:t>
      </w:r>
    </w:p>
    <w:p w:rsidR="00813136" w:rsidRDefault="00813136" w:rsidP="00813136">
      <w:pPr>
        <w:pStyle w:val="NO"/>
        <w:ind w:left="1704" w:hanging="853"/>
        <w:rPr>
          <w:rFonts w:eastAsia="宋体"/>
          <w:lang w:eastAsia="zh-CN"/>
        </w:rPr>
      </w:pPr>
      <w:r w:rsidRPr="000E5331">
        <w:t>NOTE:</w:t>
      </w:r>
      <w:r w:rsidRPr="000E5331">
        <w:tab/>
        <w:t xml:space="preserve">For V2X sidelink communication, when there is no overlapping between the chosen configuration(s) included in </w:t>
      </w:r>
      <w:r w:rsidRPr="000E5331">
        <w:rPr>
          <w:i/>
        </w:rPr>
        <w:t>pssch-TxConfigList</w:t>
      </w:r>
      <w:r w:rsidRPr="000E5331">
        <w:t xml:space="preserve"> and chosen configuration(s) indicated in </w:t>
      </w:r>
      <w:r w:rsidRPr="000E5331">
        <w:rPr>
          <w:i/>
        </w:rPr>
        <w:t>cbr-pssch-TxConfigList</w:t>
      </w:r>
      <w:r w:rsidRPr="000E5331">
        <w:t xml:space="preserve">, it is up to UE implementation whether the UE transmits and which transmitting parameters the UE uses between allowed configuration(s) indicated in </w:t>
      </w:r>
      <w:r w:rsidRPr="000E5331">
        <w:rPr>
          <w:i/>
        </w:rPr>
        <w:t>pssch-TxConfigList</w:t>
      </w:r>
      <w:r w:rsidRPr="000E5331">
        <w:t xml:space="preserve"> and allowed configuration(s) indicated in </w:t>
      </w:r>
      <w:r w:rsidRPr="000E5331">
        <w:rPr>
          <w:i/>
        </w:rPr>
        <w:t>cbr-pssch-TxConfigList</w:t>
      </w:r>
      <w:r w:rsidRPr="000E5331">
        <w:t>.</w:t>
      </w:r>
    </w:p>
    <w:p w:rsidR="00813136" w:rsidRDefault="00813136" w:rsidP="00813136">
      <w:pPr>
        <w:pStyle w:val="B3"/>
        <w:rPr>
          <w:ins w:id="11" w:author="OPPO" w:date="2018-09-28T09:54:00Z"/>
        </w:rPr>
      </w:pPr>
      <w:r w:rsidRPr="00246184">
        <w:t>-</w:t>
      </w:r>
      <w:r w:rsidRPr="00246184">
        <w:tab/>
      </w:r>
      <w:r w:rsidRPr="00246184">
        <w:rPr>
          <w:lang w:eastAsia="zh-CN"/>
        </w:rPr>
        <w:t>for V2X sidelink communication in scheduled resource allocation</w:t>
      </w:r>
      <w:r w:rsidRPr="00246184">
        <w:t>:</w:t>
      </w:r>
    </w:p>
    <w:p w:rsidR="00813136" w:rsidRPr="00813136" w:rsidDel="00813136" w:rsidRDefault="00813136" w:rsidP="00813136">
      <w:pPr>
        <w:pStyle w:val="B4"/>
        <w:rPr>
          <w:del w:id="12" w:author="OPPO" w:date="2018-09-28T09:54:00Z"/>
        </w:rPr>
      </w:pPr>
      <w:ins w:id="13" w:author="OPPO" w:date="2018-09-28T09:54:00Z">
        <w:r w:rsidRPr="00246184">
          <w:t>-</w:t>
        </w:r>
        <w:r w:rsidRPr="00246184">
          <w:tab/>
          <w:t xml:space="preserve">consider the selected transmission format </w:t>
        </w:r>
        <w:r>
          <w:rPr>
            <w:rFonts w:eastAsia="宋体" w:hint="eastAsia"/>
            <w:lang w:eastAsia="zh-CN"/>
          </w:rPr>
          <w:t xml:space="preserve">indicated by </w:t>
        </w:r>
        <w:r w:rsidRPr="00246184">
          <w:rPr>
            <w:i/>
            <w:noProof/>
          </w:rPr>
          <w:t>SL-V2X-TxProfile</w:t>
        </w:r>
        <w:r w:rsidRPr="00246184">
          <w:t xml:space="preserve"> for the highest priority of the sidelink logical channel(s) in the MAC PDU, if </w:t>
        </w:r>
        <w:r w:rsidRPr="00246184">
          <w:rPr>
            <w:i/>
            <w:noProof/>
          </w:rPr>
          <w:t xml:space="preserve">SL-V2X-TxProfile </w:t>
        </w:r>
        <w:r w:rsidRPr="00246184">
          <w:rPr>
            <w:noProof/>
          </w:rPr>
          <w:t>is configured by upper layers (3GPP TS 24.386 [15])</w:t>
        </w:r>
        <w:r w:rsidRPr="00246184">
          <w:t>;</w:t>
        </w:r>
      </w:ins>
    </w:p>
    <w:p w:rsidR="00813136" w:rsidRPr="00813136" w:rsidRDefault="00813136" w:rsidP="00813136">
      <w:pPr>
        <w:pStyle w:val="B4"/>
        <w:rPr>
          <w:lang w:eastAsia="zh-CN"/>
        </w:rPr>
      </w:pPr>
      <w:r w:rsidRPr="00246184">
        <w:t>-</w:t>
      </w:r>
      <w:r w:rsidRPr="00246184">
        <w:tab/>
        <w:t xml:space="preserve">select a MCS </w:t>
      </w:r>
      <w:ins w:id="14" w:author="OPPO" w:date="2018-09-28T09:53:00Z">
        <w:r w:rsidRPr="00246184">
          <w:t>which is associated with the selected transmission format</w:t>
        </w:r>
        <w:r>
          <w:rPr>
            <w:rFonts w:hint="eastAsia"/>
            <w:lang w:eastAsia="zh-CN"/>
          </w:rPr>
          <w:t xml:space="preserve"> </w:t>
        </w:r>
      </w:ins>
      <w:r>
        <w:rPr>
          <w:rFonts w:hint="eastAsia"/>
          <w:lang w:eastAsia="zh-CN"/>
        </w:rPr>
        <w:t>unless it is configured by upper layer;</w:t>
      </w:r>
    </w:p>
    <w:p w:rsidR="00813136" w:rsidRPr="00246184" w:rsidRDefault="00813136" w:rsidP="00813136">
      <w:pPr>
        <w:pStyle w:val="B3"/>
      </w:pPr>
      <w:r w:rsidRPr="00246184">
        <w:t>-</w:t>
      </w:r>
      <w:r w:rsidRPr="00246184">
        <w:tab/>
        <w:t>instruct the physical layer to transmit SCI corresponding to the configured sidelink grant;</w:t>
      </w:r>
    </w:p>
    <w:p w:rsidR="00813136" w:rsidRPr="00246184" w:rsidRDefault="00813136" w:rsidP="00813136">
      <w:pPr>
        <w:pStyle w:val="B3"/>
      </w:pPr>
      <w:r w:rsidRPr="00246184">
        <w:t>-</w:t>
      </w:r>
      <w:r w:rsidRPr="00246184">
        <w:tab/>
        <w:t>for V2X sidelink communication, deliver the configured sidelink grant, the associated HARQ information and the value of the highest priority of the sidelink logical channel(s) in the MAC PDU to the Sidelink HARQ Entity for this subframe;</w:t>
      </w:r>
    </w:p>
    <w:p w:rsidR="00813136" w:rsidRPr="00246184" w:rsidRDefault="00813136" w:rsidP="00813136">
      <w:pPr>
        <w:pStyle w:val="B2"/>
      </w:pPr>
      <w:r w:rsidRPr="00246184">
        <w:t>-</w:t>
      </w:r>
      <w:r w:rsidRPr="00246184">
        <w:tab/>
        <w:t>else if the configured sidelink grant corresponds to transmission of first transport block for sidelink communication:</w:t>
      </w:r>
    </w:p>
    <w:p w:rsidR="00813136" w:rsidRPr="00246184" w:rsidRDefault="00813136" w:rsidP="00813136">
      <w:pPr>
        <w:pStyle w:val="B3"/>
      </w:pPr>
      <w:r w:rsidRPr="00246184">
        <w:t>-</w:t>
      </w:r>
      <w:r w:rsidRPr="00246184">
        <w:tab/>
        <w:t>deliver the configured sidelink grant and the associated HARQ information to the Sidelink HARQ Entity for this subframe.</w:t>
      </w:r>
    </w:p>
    <w:p w:rsidR="00813136" w:rsidRPr="00DA320C" w:rsidRDefault="00813136" w:rsidP="00813136">
      <w:pPr>
        <w:pStyle w:val="NO"/>
        <w:ind w:left="0" w:firstLine="0"/>
        <w:rPr>
          <w:rFonts w:eastAsia="宋体"/>
          <w:color w:val="FF0000"/>
          <w:lang w:eastAsia="zh-CN"/>
        </w:rPr>
      </w:pPr>
      <w:r w:rsidRPr="00246184">
        <w:lastRenderedPageBreak/>
        <w:t>NOTE:</w:t>
      </w:r>
      <w:r w:rsidRPr="00246184">
        <w:tab/>
        <w:t>If the MAC entity has multiple configured grants occurring in one subframe and if not all of them can be processed due to the single-cluster SC-FDM restriction, it is left for UE implementation which one of these to process according to the procedure above.</w:t>
      </w:r>
    </w:p>
    <w:p w:rsidR="008A1F76" w:rsidRPr="00246184" w:rsidRDefault="008A1F76" w:rsidP="008A1F76">
      <w:pPr>
        <w:pStyle w:val="B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FB22DF" w:rsidTr="00C13E17">
        <w:tc>
          <w:tcPr>
            <w:tcW w:w="9855" w:type="dxa"/>
            <w:shd w:val="clear" w:color="auto" w:fill="EEECE1"/>
          </w:tcPr>
          <w:p w:rsidR="00FB22DF" w:rsidRDefault="00FB22DF" w:rsidP="00C13E17">
            <w:pPr>
              <w:jc w:val="center"/>
              <w:rPr>
                <w:rFonts w:ascii="Arial" w:hAnsi="Arial" w:cs="Arial"/>
                <w:noProof/>
              </w:rPr>
            </w:pPr>
            <w:r>
              <w:rPr>
                <w:rFonts w:ascii="Arial" w:hAnsi="Arial" w:cs="Arial"/>
                <w:noProof/>
                <w:sz w:val="24"/>
              </w:rPr>
              <w:t>End of changes</w:t>
            </w:r>
          </w:p>
        </w:tc>
      </w:tr>
    </w:tbl>
    <w:p w:rsidR="00031AC2" w:rsidRDefault="00031AC2">
      <w:pPr>
        <w:rPr>
          <w:noProof/>
        </w:rPr>
      </w:pPr>
    </w:p>
    <w:p w:rsidR="00031AC2" w:rsidRDefault="00031AC2">
      <w:pPr>
        <w:rPr>
          <w:noProof/>
        </w:rPr>
      </w:pPr>
    </w:p>
    <w:sectPr w:rsidR="00031AC2">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2557" w:rsidRDefault="006E2557">
      <w:r>
        <w:separator/>
      </w:r>
    </w:p>
  </w:endnote>
  <w:endnote w:type="continuationSeparator" w:id="0">
    <w:p w:rsidR="006E2557" w:rsidRDefault="006E25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2557" w:rsidRDefault="006E2557">
      <w:r>
        <w:separator/>
      </w:r>
    </w:p>
  </w:footnote>
  <w:footnote w:type="continuationSeparator" w:id="0">
    <w:p w:rsidR="006E2557" w:rsidRDefault="006E25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67A2" w:rsidRDefault="007077C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04AA4A14"/>
    <w:lvl w:ilvl="0">
      <w:start w:val="1"/>
      <w:numFmt w:val="decimal"/>
      <w:lvlText w:val="%1."/>
      <w:lvlJc w:val="left"/>
      <w:pPr>
        <w:tabs>
          <w:tab w:val="num" w:pos="643"/>
        </w:tabs>
        <w:ind w:left="643" w:hanging="360"/>
      </w:pPr>
    </w:lvl>
  </w:abstractNum>
  <w:abstractNum w:abstractNumId="1">
    <w:nsid w:val="FFFFFF80"/>
    <w:multiLevelType w:val="singleLevel"/>
    <w:tmpl w:val="1DD82FC6"/>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3912C0DA"/>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3A94D0F2"/>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59CBDF8"/>
    <w:lvl w:ilvl="0">
      <w:start w:val="1"/>
      <w:numFmt w:val="decimal"/>
      <w:lvlText w:val="%1."/>
      <w:lvlJc w:val="left"/>
      <w:pPr>
        <w:tabs>
          <w:tab w:val="num" w:pos="360"/>
        </w:tabs>
        <w:ind w:left="360" w:hanging="360"/>
      </w:pPr>
    </w:lvl>
  </w:abstractNum>
  <w:abstractNum w:abstractNumId="6">
    <w:nsid w:val="FFFFFF89"/>
    <w:multiLevelType w:val="singleLevel"/>
    <w:tmpl w:val="1B7E11DA"/>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nsid w:val="0BF90954"/>
    <w:multiLevelType w:val="hybridMultilevel"/>
    <w:tmpl w:val="4E40688E"/>
    <w:lvl w:ilvl="0" w:tplc="464E7EF0">
      <w:start w:val="201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nsid w:val="178A2DCA"/>
    <w:multiLevelType w:val="hybridMultilevel"/>
    <w:tmpl w:val="44EEF466"/>
    <w:lvl w:ilvl="0" w:tplc="CAE6753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1">
    <w:nsid w:val="19B971DE"/>
    <w:multiLevelType w:val="hybridMultilevel"/>
    <w:tmpl w:val="8D546AFC"/>
    <w:lvl w:ilvl="0" w:tplc="CDDAC29C">
      <w:start w:val="1"/>
      <w:numFmt w:val="decimal"/>
      <w:lvlText w:val="%1."/>
      <w:lvlJc w:val="left"/>
      <w:pPr>
        <w:ind w:left="460" w:hanging="360"/>
      </w:pPr>
      <w:rPr>
        <w:rFonts w:cs="Arial"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2">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nsid w:val="27C14D58"/>
    <w:multiLevelType w:val="hybridMultilevel"/>
    <w:tmpl w:val="86DAC132"/>
    <w:lvl w:ilvl="0" w:tplc="3A94B83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4">
    <w:nsid w:val="3CD04784"/>
    <w:multiLevelType w:val="hybridMultilevel"/>
    <w:tmpl w:val="7CA403FA"/>
    <w:lvl w:ilvl="0" w:tplc="3D2E5BC2">
      <w:start w:val="6"/>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5">
    <w:nsid w:val="3DE24C2D"/>
    <w:multiLevelType w:val="hybridMultilevel"/>
    <w:tmpl w:val="864EC19E"/>
    <w:lvl w:ilvl="0" w:tplc="885CA7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400A0A2B"/>
    <w:multiLevelType w:val="hybridMultilevel"/>
    <w:tmpl w:val="431E516E"/>
    <w:lvl w:ilvl="0" w:tplc="CFCC6356">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7">
    <w:nsid w:val="463D4500"/>
    <w:multiLevelType w:val="hybridMultilevel"/>
    <w:tmpl w:val="4D566DCA"/>
    <w:lvl w:ilvl="0" w:tplc="88A49BD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nsid w:val="47BC4337"/>
    <w:multiLevelType w:val="hybridMultilevel"/>
    <w:tmpl w:val="6C92A9D8"/>
    <w:lvl w:ilvl="0" w:tplc="DAC66C7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9">
    <w:nsid w:val="540D47C1"/>
    <w:multiLevelType w:val="hybridMultilevel"/>
    <w:tmpl w:val="292A96A8"/>
    <w:lvl w:ilvl="0" w:tplc="B440AB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nsid w:val="54C00BF6"/>
    <w:multiLevelType w:val="hybridMultilevel"/>
    <w:tmpl w:val="E35245EA"/>
    <w:lvl w:ilvl="0" w:tplc="7DA0D6E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1">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6534EC7"/>
    <w:multiLevelType w:val="hybridMultilevel"/>
    <w:tmpl w:val="7E90C30C"/>
    <w:lvl w:ilvl="0" w:tplc="11183B3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3">
    <w:nsid w:val="689A3C12"/>
    <w:multiLevelType w:val="hybridMultilevel"/>
    <w:tmpl w:val="F152704C"/>
    <w:lvl w:ilvl="0" w:tplc="827EA0BC">
      <w:start w:val="7"/>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6BCC3A3A"/>
    <w:multiLevelType w:val="hybridMultilevel"/>
    <w:tmpl w:val="547A4482"/>
    <w:lvl w:ilvl="0" w:tplc="38EABB6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nsid w:val="70146DC0"/>
    <w:multiLevelType w:val="hybridMultilevel"/>
    <w:tmpl w:val="9BC21240"/>
    <w:lvl w:ilvl="0" w:tplc="409A9E3A">
      <w:start w:val="1"/>
      <w:numFmt w:val="bullet"/>
      <w:pStyle w:val="Agreement"/>
      <w:lvlText w:val=""/>
      <w:lvlJc w:val="left"/>
      <w:pPr>
        <w:tabs>
          <w:tab w:val="num" w:pos="460"/>
        </w:tabs>
        <w:ind w:left="460" w:hanging="360"/>
      </w:pPr>
      <w:rPr>
        <w:rFonts w:ascii="Symbol" w:hAnsi="Symbol" w:hint="default"/>
        <w:b/>
        <w:i w:val="0"/>
        <w:color w:val="auto"/>
        <w:sz w:val="22"/>
      </w:rPr>
    </w:lvl>
    <w:lvl w:ilvl="1" w:tplc="04090003">
      <w:start w:val="1"/>
      <w:numFmt w:val="bullet"/>
      <w:lvlText w:val="o"/>
      <w:lvlJc w:val="left"/>
      <w:pPr>
        <w:tabs>
          <w:tab w:val="num" w:pos="281"/>
        </w:tabs>
        <w:ind w:left="281" w:hanging="360"/>
      </w:pPr>
      <w:rPr>
        <w:rFonts w:ascii="Courier New" w:hAnsi="Courier New" w:cs="Courier New" w:hint="default"/>
      </w:rPr>
    </w:lvl>
    <w:lvl w:ilvl="2" w:tplc="04090005" w:tentative="1">
      <w:start w:val="1"/>
      <w:numFmt w:val="bullet"/>
      <w:lvlText w:val=""/>
      <w:lvlJc w:val="left"/>
      <w:pPr>
        <w:tabs>
          <w:tab w:val="num" w:pos="1001"/>
        </w:tabs>
        <w:ind w:left="1001" w:hanging="360"/>
      </w:pPr>
      <w:rPr>
        <w:rFonts w:ascii="Wingdings" w:hAnsi="Wingdings" w:hint="default"/>
      </w:rPr>
    </w:lvl>
    <w:lvl w:ilvl="3" w:tplc="04090001" w:tentative="1">
      <w:start w:val="1"/>
      <w:numFmt w:val="bullet"/>
      <w:lvlText w:val=""/>
      <w:lvlJc w:val="left"/>
      <w:pPr>
        <w:tabs>
          <w:tab w:val="num" w:pos="1721"/>
        </w:tabs>
        <w:ind w:left="1721" w:hanging="360"/>
      </w:pPr>
      <w:rPr>
        <w:rFonts w:ascii="Symbol" w:hAnsi="Symbol" w:hint="default"/>
      </w:rPr>
    </w:lvl>
    <w:lvl w:ilvl="4" w:tplc="04090003" w:tentative="1">
      <w:start w:val="1"/>
      <w:numFmt w:val="bullet"/>
      <w:lvlText w:val="o"/>
      <w:lvlJc w:val="left"/>
      <w:pPr>
        <w:tabs>
          <w:tab w:val="num" w:pos="2441"/>
        </w:tabs>
        <w:ind w:left="2441" w:hanging="360"/>
      </w:pPr>
      <w:rPr>
        <w:rFonts w:ascii="Courier New" w:hAnsi="Courier New" w:cs="Courier New" w:hint="default"/>
      </w:rPr>
    </w:lvl>
    <w:lvl w:ilvl="5" w:tplc="04090005" w:tentative="1">
      <w:start w:val="1"/>
      <w:numFmt w:val="bullet"/>
      <w:lvlText w:val=""/>
      <w:lvlJc w:val="left"/>
      <w:pPr>
        <w:tabs>
          <w:tab w:val="num" w:pos="3161"/>
        </w:tabs>
        <w:ind w:left="3161" w:hanging="360"/>
      </w:pPr>
      <w:rPr>
        <w:rFonts w:ascii="Wingdings" w:hAnsi="Wingdings" w:hint="default"/>
      </w:rPr>
    </w:lvl>
    <w:lvl w:ilvl="6" w:tplc="04090001" w:tentative="1">
      <w:start w:val="1"/>
      <w:numFmt w:val="bullet"/>
      <w:lvlText w:val=""/>
      <w:lvlJc w:val="left"/>
      <w:pPr>
        <w:tabs>
          <w:tab w:val="num" w:pos="3881"/>
        </w:tabs>
        <w:ind w:left="3881" w:hanging="360"/>
      </w:pPr>
      <w:rPr>
        <w:rFonts w:ascii="Symbol" w:hAnsi="Symbol" w:hint="default"/>
      </w:rPr>
    </w:lvl>
    <w:lvl w:ilvl="7" w:tplc="04090003" w:tentative="1">
      <w:start w:val="1"/>
      <w:numFmt w:val="bullet"/>
      <w:lvlText w:val="o"/>
      <w:lvlJc w:val="left"/>
      <w:pPr>
        <w:tabs>
          <w:tab w:val="num" w:pos="4601"/>
        </w:tabs>
        <w:ind w:left="4601" w:hanging="360"/>
      </w:pPr>
      <w:rPr>
        <w:rFonts w:ascii="Courier New" w:hAnsi="Courier New" w:cs="Courier New" w:hint="default"/>
      </w:rPr>
    </w:lvl>
    <w:lvl w:ilvl="8" w:tplc="04090005" w:tentative="1">
      <w:start w:val="1"/>
      <w:numFmt w:val="bullet"/>
      <w:lvlText w:val=""/>
      <w:lvlJc w:val="left"/>
      <w:pPr>
        <w:tabs>
          <w:tab w:val="num" w:pos="5321"/>
        </w:tabs>
        <w:ind w:left="5321" w:hanging="360"/>
      </w:pPr>
      <w:rPr>
        <w:rFonts w:ascii="Wingdings" w:hAnsi="Wingdings" w:hint="default"/>
      </w:rPr>
    </w:lvl>
  </w:abstractNum>
  <w:abstractNum w:abstractNumId="26">
    <w:nsid w:val="708E585C"/>
    <w:multiLevelType w:val="hybridMultilevel"/>
    <w:tmpl w:val="29028B5A"/>
    <w:lvl w:ilvl="0" w:tplc="3770160C">
      <w:start w:val="2018"/>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7">
    <w:nsid w:val="792017A8"/>
    <w:multiLevelType w:val="hybridMultilevel"/>
    <w:tmpl w:val="02F25CAC"/>
    <w:lvl w:ilvl="0" w:tplc="83164CCE">
      <w:start w:val="201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nsid w:val="79545CD6"/>
    <w:multiLevelType w:val="hybridMultilevel"/>
    <w:tmpl w:val="620E08FA"/>
    <w:lvl w:ilvl="0" w:tplc="A4E2EB9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15"/>
  </w:num>
  <w:num w:numId="2">
    <w:abstractNumId w:val="14"/>
  </w:num>
  <w:num w:numId="3">
    <w:abstractNumId w:val="11"/>
  </w:num>
  <w:num w:numId="4">
    <w:abstractNumId w:val="18"/>
  </w:num>
  <w:num w:numId="5">
    <w:abstractNumId w:val="13"/>
  </w:num>
  <w:num w:numId="6">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8"/>
  </w:num>
  <w:num w:numId="9">
    <w:abstractNumId w:val="23"/>
  </w:num>
  <w:num w:numId="10">
    <w:abstractNumId w:val="12"/>
  </w:num>
  <w:num w:numId="11">
    <w:abstractNumId w:val="6"/>
  </w:num>
  <w:num w:numId="12">
    <w:abstractNumId w:val="4"/>
  </w:num>
  <w:num w:numId="13">
    <w:abstractNumId w:val="3"/>
  </w:num>
  <w:num w:numId="14">
    <w:abstractNumId w:val="2"/>
  </w:num>
  <w:num w:numId="15">
    <w:abstractNumId w:val="1"/>
  </w:num>
  <w:num w:numId="16">
    <w:abstractNumId w:val="5"/>
  </w:num>
  <w:num w:numId="17">
    <w:abstractNumId w:val="0"/>
  </w:num>
  <w:num w:numId="18">
    <w:abstractNumId w:val="22"/>
  </w:num>
  <w:num w:numId="19">
    <w:abstractNumId w:val="20"/>
  </w:num>
  <w:num w:numId="20">
    <w:abstractNumId w:val="10"/>
  </w:num>
  <w:num w:numId="21">
    <w:abstractNumId w:val="16"/>
  </w:num>
  <w:num w:numId="22">
    <w:abstractNumId w:val="28"/>
  </w:num>
  <w:num w:numId="23">
    <w:abstractNumId w:val="25"/>
  </w:num>
  <w:num w:numId="24">
    <w:abstractNumId w:val="9"/>
  </w:num>
  <w:num w:numId="25">
    <w:abstractNumId w:val="26"/>
  </w:num>
  <w:num w:numId="26">
    <w:abstractNumId w:val="27"/>
  </w:num>
  <w:num w:numId="27">
    <w:abstractNumId w:val="21"/>
  </w:num>
  <w:num w:numId="28">
    <w:abstractNumId w:val="24"/>
  </w:num>
  <w:num w:numId="29">
    <w:abstractNumId w:val="19"/>
  </w:num>
  <w:num w:numId="30">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67A2"/>
    <w:rsid w:val="00010E9A"/>
    <w:rsid w:val="00012384"/>
    <w:rsid w:val="00031AC2"/>
    <w:rsid w:val="0004433F"/>
    <w:rsid w:val="00044F08"/>
    <w:rsid w:val="00073C45"/>
    <w:rsid w:val="00080F17"/>
    <w:rsid w:val="0009708C"/>
    <w:rsid w:val="000E108E"/>
    <w:rsid w:val="000F3D7C"/>
    <w:rsid w:val="001264E8"/>
    <w:rsid w:val="0014018A"/>
    <w:rsid w:val="001731D9"/>
    <w:rsid w:val="00191A50"/>
    <w:rsid w:val="001948F7"/>
    <w:rsid w:val="00213006"/>
    <w:rsid w:val="00273A45"/>
    <w:rsid w:val="002C097A"/>
    <w:rsid w:val="003045C4"/>
    <w:rsid w:val="0030486B"/>
    <w:rsid w:val="0034633E"/>
    <w:rsid w:val="0035786B"/>
    <w:rsid w:val="0037658F"/>
    <w:rsid w:val="003905A6"/>
    <w:rsid w:val="003D38E3"/>
    <w:rsid w:val="003F2CCF"/>
    <w:rsid w:val="00401BD9"/>
    <w:rsid w:val="00425951"/>
    <w:rsid w:val="00441CEA"/>
    <w:rsid w:val="00451960"/>
    <w:rsid w:val="0045352D"/>
    <w:rsid w:val="00457978"/>
    <w:rsid w:val="00474E1D"/>
    <w:rsid w:val="004A5A68"/>
    <w:rsid w:val="004B2A7D"/>
    <w:rsid w:val="004C1B92"/>
    <w:rsid w:val="004E6988"/>
    <w:rsid w:val="004F6D50"/>
    <w:rsid w:val="005125DA"/>
    <w:rsid w:val="00562083"/>
    <w:rsid w:val="005E6BA8"/>
    <w:rsid w:val="005F5374"/>
    <w:rsid w:val="00607A59"/>
    <w:rsid w:val="00614AB4"/>
    <w:rsid w:val="00646EAF"/>
    <w:rsid w:val="006E2557"/>
    <w:rsid w:val="007077C4"/>
    <w:rsid w:val="007361E7"/>
    <w:rsid w:val="00746A70"/>
    <w:rsid w:val="00774A59"/>
    <w:rsid w:val="00791848"/>
    <w:rsid w:val="00797005"/>
    <w:rsid w:val="007A6B53"/>
    <w:rsid w:val="00813136"/>
    <w:rsid w:val="00817263"/>
    <w:rsid w:val="00820037"/>
    <w:rsid w:val="00827103"/>
    <w:rsid w:val="0083112F"/>
    <w:rsid w:val="0083692B"/>
    <w:rsid w:val="0084676D"/>
    <w:rsid w:val="008621E6"/>
    <w:rsid w:val="008929B4"/>
    <w:rsid w:val="008A1F76"/>
    <w:rsid w:val="008B1282"/>
    <w:rsid w:val="00902F9E"/>
    <w:rsid w:val="009049C0"/>
    <w:rsid w:val="00917CA8"/>
    <w:rsid w:val="00931CC8"/>
    <w:rsid w:val="009555D4"/>
    <w:rsid w:val="009B1147"/>
    <w:rsid w:val="009D046B"/>
    <w:rsid w:val="00A02FF4"/>
    <w:rsid w:val="00A679DF"/>
    <w:rsid w:val="00A8305F"/>
    <w:rsid w:val="00A85EDE"/>
    <w:rsid w:val="00AA00A5"/>
    <w:rsid w:val="00AA6C0D"/>
    <w:rsid w:val="00AE691A"/>
    <w:rsid w:val="00B13FDD"/>
    <w:rsid w:val="00B34DD5"/>
    <w:rsid w:val="00B74CB6"/>
    <w:rsid w:val="00B75F5E"/>
    <w:rsid w:val="00B81EE3"/>
    <w:rsid w:val="00B87AB9"/>
    <w:rsid w:val="00B97CFB"/>
    <w:rsid w:val="00BC3C8E"/>
    <w:rsid w:val="00BF1CF7"/>
    <w:rsid w:val="00C02D0D"/>
    <w:rsid w:val="00C26A71"/>
    <w:rsid w:val="00C62765"/>
    <w:rsid w:val="00C62CE3"/>
    <w:rsid w:val="00C6361F"/>
    <w:rsid w:val="00C94E2A"/>
    <w:rsid w:val="00C96DEC"/>
    <w:rsid w:val="00CA1DBE"/>
    <w:rsid w:val="00CB71B4"/>
    <w:rsid w:val="00CE0577"/>
    <w:rsid w:val="00CF189C"/>
    <w:rsid w:val="00D11455"/>
    <w:rsid w:val="00D1177F"/>
    <w:rsid w:val="00D15BEB"/>
    <w:rsid w:val="00D22825"/>
    <w:rsid w:val="00D40328"/>
    <w:rsid w:val="00D45449"/>
    <w:rsid w:val="00D50D06"/>
    <w:rsid w:val="00D86F87"/>
    <w:rsid w:val="00DA320C"/>
    <w:rsid w:val="00DC4CF4"/>
    <w:rsid w:val="00DC51ED"/>
    <w:rsid w:val="00DC5C91"/>
    <w:rsid w:val="00DF4F38"/>
    <w:rsid w:val="00DF78E1"/>
    <w:rsid w:val="00E023B1"/>
    <w:rsid w:val="00E0399C"/>
    <w:rsid w:val="00E24D52"/>
    <w:rsid w:val="00E50693"/>
    <w:rsid w:val="00E519F0"/>
    <w:rsid w:val="00E65AB2"/>
    <w:rsid w:val="00E74D93"/>
    <w:rsid w:val="00EE6C1F"/>
    <w:rsid w:val="00F21903"/>
    <w:rsid w:val="00F31F7C"/>
    <w:rsid w:val="00F46982"/>
    <w:rsid w:val="00F64C1F"/>
    <w:rsid w:val="00F83B9E"/>
    <w:rsid w:val="00FA67A2"/>
    <w:rsid w:val="00FB22DF"/>
    <w:rsid w:val="00FC7636"/>
    <w:rsid w:val="00FD001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A4F6906-646D-4C15-8168-631F32811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Zchn"/>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link w:val="B2Char"/>
  </w:style>
  <w:style w:type="paragraph" w:customStyle="1" w:styleId="B3">
    <w:name w:val="B3"/>
    <w:basedOn w:val="32"/>
    <w:link w:val="B3Char2"/>
  </w:style>
  <w:style w:type="paragraph" w:customStyle="1" w:styleId="B4">
    <w:name w:val="B4"/>
    <w:basedOn w:val="41"/>
    <w:link w:val="B4Char"/>
  </w:style>
  <w:style w:type="paragraph" w:customStyle="1" w:styleId="B5">
    <w:name w:val="B5"/>
    <w:basedOn w:val="51"/>
    <w:link w:val="B5Char"/>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character" w:customStyle="1" w:styleId="B1Char">
    <w:name w:val="B1 Char"/>
    <w:link w:val="B1"/>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rPr>
      <w:rFonts w:ascii="Times New Roman" w:hAnsi="Times New Roman"/>
      <w:lang w:val="en-GB" w:eastAsia="en-US"/>
    </w:rPr>
  </w:style>
  <w:style w:type="character" w:customStyle="1" w:styleId="4Char">
    <w:name w:val="标题 4 Char"/>
    <w:link w:val="4"/>
    <w:locked/>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paragraph" w:styleId="af1">
    <w:name w:val="List Paragraph"/>
    <w:basedOn w:val="a"/>
    <w:uiPriority w:val="34"/>
    <w:qFormat/>
    <w:pPr>
      <w:ind w:leftChars="400" w:left="800"/>
    </w:pPr>
  </w:style>
  <w:style w:type="character" w:customStyle="1" w:styleId="B2Car">
    <w:name w:val="B2 Car"/>
  </w:style>
  <w:style w:type="character" w:customStyle="1" w:styleId="B3Char">
    <w:name w:val="B3 Char"/>
  </w:style>
  <w:style w:type="character" w:customStyle="1" w:styleId="msoins0">
    <w:name w:val="msoins"/>
    <w:basedOn w:val="a0"/>
  </w:style>
  <w:style w:type="character" w:customStyle="1" w:styleId="TALCar">
    <w:name w:val="TAL Car"/>
    <w:link w:val="TAL"/>
    <w:rsid w:val="003D38E3"/>
    <w:rPr>
      <w:rFonts w:ascii="Arial" w:hAnsi="Arial"/>
      <w:sz w:val="18"/>
      <w:lang w:val="en-GB" w:eastAsia="en-US"/>
    </w:rPr>
  </w:style>
  <w:style w:type="character" w:customStyle="1" w:styleId="TACChar">
    <w:name w:val="TAC Char"/>
    <w:link w:val="TAC"/>
    <w:rsid w:val="003D38E3"/>
    <w:rPr>
      <w:rFonts w:ascii="Arial" w:hAnsi="Arial"/>
      <w:sz w:val="18"/>
      <w:lang w:val="en-GB" w:eastAsia="en-US"/>
    </w:rPr>
  </w:style>
  <w:style w:type="character" w:customStyle="1" w:styleId="TAHCar">
    <w:name w:val="TAH Car"/>
    <w:link w:val="TAH"/>
    <w:locked/>
    <w:rsid w:val="003D38E3"/>
    <w:rPr>
      <w:rFonts w:ascii="Arial" w:hAnsi="Arial"/>
      <w:b/>
      <w:sz w:val="18"/>
      <w:lang w:val="en-GB" w:eastAsia="en-US"/>
    </w:rPr>
  </w:style>
  <w:style w:type="character" w:customStyle="1" w:styleId="THChar">
    <w:name w:val="TH Char"/>
    <w:link w:val="TH"/>
    <w:rsid w:val="003D38E3"/>
    <w:rPr>
      <w:rFonts w:ascii="Arial" w:hAnsi="Arial"/>
      <w:b/>
      <w:lang w:val="en-GB" w:eastAsia="en-US"/>
    </w:rPr>
  </w:style>
  <w:style w:type="character" w:customStyle="1" w:styleId="TFZchn">
    <w:name w:val="TF Zchn"/>
    <w:link w:val="TF"/>
    <w:locked/>
    <w:rsid w:val="003D38E3"/>
    <w:rPr>
      <w:rFonts w:ascii="Arial" w:hAnsi="Arial"/>
      <w:b/>
      <w:lang w:val="en-GB" w:eastAsia="en-US"/>
    </w:rPr>
  </w:style>
  <w:style w:type="paragraph" w:customStyle="1" w:styleId="TAJ">
    <w:name w:val="TAJ"/>
    <w:basedOn w:val="TH"/>
    <w:rsid w:val="003D38E3"/>
    <w:pPr>
      <w:overflowPunct w:val="0"/>
      <w:autoSpaceDE w:val="0"/>
      <w:autoSpaceDN w:val="0"/>
      <w:adjustRightInd w:val="0"/>
      <w:textAlignment w:val="baseline"/>
    </w:pPr>
    <w:rPr>
      <w:lang w:val="x-none" w:eastAsia="x-none"/>
    </w:rPr>
  </w:style>
  <w:style w:type="paragraph" w:customStyle="1" w:styleId="Guidance">
    <w:name w:val="Guidance"/>
    <w:basedOn w:val="a"/>
    <w:rsid w:val="003D38E3"/>
    <w:pPr>
      <w:overflowPunct w:val="0"/>
      <w:autoSpaceDE w:val="0"/>
      <w:autoSpaceDN w:val="0"/>
      <w:adjustRightInd w:val="0"/>
      <w:textAlignment w:val="baseline"/>
    </w:pPr>
    <w:rPr>
      <w:i/>
      <w:color w:val="0000FF"/>
      <w:lang w:eastAsia="ja-JP"/>
    </w:rPr>
  </w:style>
  <w:style w:type="paragraph" w:styleId="af2">
    <w:name w:val="Body Text"/>
    <w:basedOn w:val="a"/>
    <w:link w:val="Char1"/>
    <w:rsid w:val="003D38E3"/>
    <w:pPr>
      <w:overflowPunct w:val="0"/>
      <w:autoSpaceDE w:val="0"/>
      <w:autoSpaceDN w:val="0"/>
      <w:adjustRightInd w:val="0"/>
      <w:textAlignment w:val="baseline"/>
    </w:pPr>
    <w:rPr>
      <w:rFonts w:eastAsia="Batang"/>
      <w:lang w:eastAsia="ja-JP"/>
    </w:rPr>
  </w:style>
  <w:style w:type="character" w:customStyle="1" w:styleId="Char1">
    <w:name w:val="正文文本 Char"/>
    <w:basedOn w:val="a0"/>
    <w:link w:val="af2"/>
    <w:rsid w:val="003D38E3"/>
    <w:rPr>
      <w:rFonts w:ascii="Times New Roman" w:eastAsia="Batang" w:hAnsi="Times New Roman"/>
      <w:lang w:val="en-GB" w:eastAsia="ja-JP"/>
    </w:rPr>
  </w:style>
  <w:style w:type="character" w:customStyle="1" w:styleId="Char0">
    <w:name w:val="批注框文本 Char"/>
    <w:basedOn w:val="a0"/>
    <w:link w:val="ae"/>
    <w:rsid w:val="003D38E3"/>
    <w:rPr>
      <w:rFonts w:ascii="Tahoma" w:hAnsi="Tahoma" w:cs="Tahoma"/>
      <w:sz w:val="16"/>
      <w:szCs w:val="16"/>
      <w:lang w:val="en-GB" w:eastAsia="en-US"/>
    </w:rPr>
  </w:style>
  <w:style w:type="character" w:customStyle="1" w:styleId="Char">
    <w:name w:val="脚注文本 Char"/>
    <w:basedOn w:val="a0"/>
    <w:link w:val="a6"/>
    <w:rsid w:val="003D38E3"/>
    <w:rPr>
      <w:rFonts w:ascii="Times New Roman" w:hAnsi="Times New Roman"/>
      <w:sz w:val="16"/>
      <w:lang w:val="en-GB" w:eastAsia="en-US"/>
    </w:rPr>
  </w:style>
  <w:style w:type="paragraph" w:customStyle="1" w:styleId="Doc-text2">
    <w:name w:val="Doc-text2"/>
    <w:basedOn w:val="a"/>
    <w:link w:val="Doc-text2Char"/>
    <w:qFormat/>
    <w:rsid w:val="003D38E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D38E3"/>
    <w:rPr>
      <w:rFonts w:ascii="Arial" w:eastAsia="MS Mincho" w:hAnsi="Arial"/>
      <w:szCs w:val="24"/>
      <w:lang w:val="en-GB" w:eastAsia="en-GB"/>
    </w:rPr>
  </w:style>
  <w:style w:type="character" w:customStyle="1" w:styleId="B1Zchn">
    <w:name w:val="B1 Zchn"/>
    <w:rsid w:val="003D38E3"/>
    <w:rPr>
      <w:rFonts w:ascii="Times New Roman" w:eastAsia="MS Mincho" w:hAnsi="Times New Roman" w:cs="Times New Roman"/>
      <w:kern w:val="0"/>
      <w:szCs w:val="20"/>
      <w:lang w:val="en-GB" w:eastAsia="en-US"/>
    </w:rPr>
  </w:style>
  <w:style w:type="paragraph" w:customStyle="1" w:styleId="Agreement">
    <w:name w:val="Agreement"/>
    <w:basedOn w:val="a"/>
    <w:next w:val="Doc-text2"/>
    <w:rsid w:val="00D50D06"/>
    <w:pPr>
      <w:numPr>
        <w:numId w:val="23"/>
      </w:numPr>
      <w:spacing w:before="60" w:after="0"/>
    </w:pPr>
    <w:rPr>
      <w:rFonts w:ascii="Arial" w:eastAsia="MS Mincho" w:hAnsi="Arial"/>
      <w:b/>
      <w:szCs w:val="24"/>
      <w:lang w:eastAsia="en-GB"/>
    </w:rPr>
  </w:style>
  <w:style w:type="character" w:customStyle="1" w:styleId="TFChar">
    <w:name w:val="TF Char"/>
    <w:rsid w:val="00931CC8"/>
    <w:rPr>
      <w:rFonts w:ascii="Arial" w:hAnsi="Arial"/>
      <w:b/>
    </w:rPr>
  </w:style>
  <w:style w:type="character" w:customStyle="1" w:styleId="B5Char">
    <w:name w:val="B5 Char"/>
    <w:link w:val="B5"/>
    <w:rsid w:val="008A1F76"/>
    <w:rPr>
      <w:rFonts w:ascii="Times New Roman" w:hAnsi="Times New Roman"/>
      <w:lang w:val="en-GB" w:eastAsia="en-US"/>
    </w:rPr>
  </w:style>
  <w:style w:type="character" w:customStyle="1" w:styleId="B4Char">
    <w:name w:val="B4 Char"/>
    <w:link w:val="B4"/>
    <w:rsid w:val="008A1F7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784386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34</TotalTime>
  <Pages>4</Pages>
  <Words>851</Words>
  <Characters>4857</Characters>
  <Application>Microsoft Office Word</Application>
  <DocSecurity>0</DocSecurity>
  <Lines>40</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OPPO</cp:lastModifiedBy>
  <cp:revision>12</cp:revision>
  <cp:lastPrinted>1900-12-31T16:00:00Z</cp:lastPrinted>
  <dcterms:created xsi:type="dcterms:W3CDTF">2018-08-08T00:48:00Z</dcterms:created>
  <dcterms:modified xsi:type="dcterms:W3CDTF">2018-09-28T03:01:00Z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